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639496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FB75CA">
        <w:rPr>
          <w:b/>
          <w:i/>
          <w:noProof/>
          <w:sz w:val="28"/>
        </w:rPr>
        <w:t>0981</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DE1CBF" w:rsidR="001E41F3" w:rsidRDefault="00305409" w:rsidP="00AC7BF7">
            <w:pPr>
              <w:pStyle w:val="CRCoverPage"/>
              <w:spacing w:after="0"/>
              <w:jc w:val="right"/>
              <w:rPr>
                <w:i/>
                <w:noProof/>
              </w:rPr>
            </w:pPr>
            <w:r>
              <w:rPr>
                <w:i/>
                <w:noProof/>
                <w:sz w:val="14"/>
              </w:rPr>
              <w:t>CR-Form-v</w:t>
            </w:r>
            <w:r w:rsidR="008863B9">
              <w:rPr>
                <w:i/>
                <w:noProof/>
                <w:sz w:val="14"/>
              </w:rPr>
              <w:t>12.</w:t>
            </w:r>
            <w:r w:rsidR="00AC7BF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37033" w:rsidR="001E41F3" w:rsidRPr="00410371" w:rsidRDefault="003C0C1C" w:rsidP="00E937A1">
            <w:pPr>
              <w:pStyle w:val="CRCoverPage"/>
              <w:spacing w:after="0"/>
              <w:jc w:val="right"/>
              <w:rPr>
                <w:b/>
                <w:noProof/>
                <w:sz w:val="28"/>
              </w:rPr>
            </w:pPr>
            <w:r>
              <w:rPr>
                <w:b/>
                <w:noProof/>
                <w:sz w:val="28"/>
              </w:rPr>
              <w:t>38</w:t>
            </w:r>
            <w:r w:rsidR="00E937A1">
              <w:rPr>
                <w:b/>
                <w:noProof/>
                <w:sz w:val="28"/>
              </w:rPr>
              <w:t>.521</w:t>
            </w:r>
            <w:r w:rsidR="00E937A1">
              <w:rPr>
                <w:rFonts w:hint="eastAsia"/>
                <w:b/>
                <w:noProof/>
                <w:sz w:val="28"/>
                <w:lang w:eastAsia="zh-CN"/>
              </w:rPr>
              <w:t>-</w:t>
            </w:r>
            <w:r w:rsidR="00E937A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EDD3A" w:rsidR="001E41F3" w:rsidRPr="00410371" w:rsidRDefault="00FB75CA" w:rsidP="00547111">
            <w:pPr>
              <w:pStyle w:val="CRCoverPage"/>
              <w:spacing w:after="0"/>
              <w:rPr>
                <w:noProof/>
              </w:rPr>
            </w:pPr>
            <w:r>
              <w:rPr>
                <w:b/>
                <w:noProof/>
                <w:sz w:val="28"/>
                <w:lang w:eastAsia="zh-CN"/>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4B6A" w:rsidR="001E41F3" w:rsidRDefault="00AE5A62">
            <w:pPr>
              <w:pStyle w:val="CRCoverPage"/>
              <w:spacing w:after="0"/>
              <w:ind w:left="100"/>
              <w:rPr>
                <w:noProof/>
              </w:rPr>
            </w:pPr>
            <w:r>
              <w:t xml:space="preserve">Update of Annex F for </w:t>
            </w:r>
            <w:r w:rsidRPr="00527373">
              <w:t>Adjacent Channel Selectivity for intra-band</w:t>
            </w:r>
            <w:r>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1BB2" w:rsidR="001E41F3" w:rsidRDefault="00CB0E10">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FC18D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04518">
              <w:rPr>
                <w:i/>
                <w:noProof/>
                <w:sz w:val="18"/>
              </w:rPr>
              <w:t>Rel-16</w:t>
            </w:r>
            <w:r w:rsidR="00404518">
              <w:rPr>
                <w:i/>
                <w:noProof/>
                <w:sz w:val="18"/>
              </w:rPr>
              <w:tab/>
              <w:t>(Release 16)</w:t>
            </w:r>
            <w:r w:rsidR="00404518">
              <w:rPr>
                <w:i/>
                <w:noProof/>
                <w:sz w:val="18"/>
              </w:rPr>
              <w:br/>
              <w:t>Rel-17</w:t>
            </w:r>
            <w:r w:rsidR="00404518">
              <w:rPr>
                <w:i/>
                <w:noProof/>
                <w:sz w:val="18"/>
              </w:rPr>
              <w:tab/>
              <w:t>(Release 17)</w:t>
            </w:r>
            <w:r w:rsidR="00404518">
              <w:rPr>
                <w:i/>
                <w:noProof/>
                <w:sz w:val="18"/>
              </w:rPr>
              <w:br/>
              <w:t>Rel-18</w:t>
            </w:r>
            <w:r w:rsidR="00404518">
              <w:rPr>
                <w:i/>
                <w:noProof/>
                <w:sz w:val="18"/>
              </w:rPr>
              <w:tab/>
              <w:t>(Release 18)</w:t>
            </w:r>
            <w:r w:rsidR="00404518">
              <w:rPr>
                <w:i/>
                <w:noProof/>
                <w:sz w:val="18"/>
              </w:rPr>
              <w:br/>
              <w:t>Rel-19</w:t>
            </w:r>
            <w:r w:rsidR="0040451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43A5F" w:rsidR="001E41F3" w:rsidRDefault="00CB0E10" w:rsidP="00CB0E10">
            <w:pPr>
              <w:pStyle w:val="CRCoverPage"/>
              <w:spacing w:after="0"/>
              <w:ind w:left="100"/>
              <w:rPr>
                <w:noProof/>
                <w:lang w:eastAsia="zh-CN"/>
              </w:rPr>
            </w:pPr>
            <w:r>
              <w:rPr>
                <w:rFonts w:hint="eastAsia"/>
                <w:noProof/>
                <w:lang w:eastAsia="zh-CN"/>
              </w:rPr>
              <w:t>For</w:t>
            </w:r>
            <w:r>
              <w:rPr>
                <w:noProof/>
                <w:lang w:eastAsia="zh-CN"/>
              </w:rPr>
              <w:t xml:space="preserve"> </w:t>
            </w:r>
            <w:r w:rsidRPr="00527373">
              <w:t>Adjacent Channel Selectivity</w:t>
            </w:r>
            <w:r>
              <w:t xml:space="preserve"> test, there is no special reason to deviate MU value from the E-UTRA and NR single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9C7D8" w:rsidR="001E41F3" w:rsidRDefault="00CB0E10">
            <w:pPr>
              <w:pStyle w:val="CRCoverPage"/>
              <w:spacing w:after="0"/>
              <w:ind w:left="100"/>
              <w:rPr>
                <w:noProof/>
                <w:lang w:eastAsia="zh-CN"/>
              </w:rPr>
            </w:pPr>
            <w:r>
              <w:rPr>
                <w:rFonts w:hint="eastAsia"/>
                <w:noProof/>
                <w:lang w:eastAsia="zh-CN"/>
              </w:rPr>
              <w:t>U</w:t>
            </w:r>
            <w:r>
              <w:rPr>
                <w:noProof/>
                <w:lang w:eastAsia="zh-CN"/>
              </w:rPr>
              <w:t xml:space="preserve">pdating MU value for </w:t>
            </w:r>
            <w:r w:rsidRPr="00527373">
              <w:t>Adjacent Channel Selectivity</w:t>
            </w:r>
            <w:r>
              <w:t xml:space="preserv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B882F" w:rsidR="001E41F3" w:rsidRDefault="00CB0E10">
            <w:pPr>
              <w:pStyle w:val="CRCoverPage"/>
              <w:spacing w:after="0"/>
              <w:ind w:left="100"/>
              <w:rPr>
                <w:noProof/>
                <w:lang w:eastAsia="zh-CN"/>
              </w:rPr>
            </w:pPr>
            <w:r>
              <w:rPr>
                <w:noProof/>
                <w:lang w:eastAsia="zh-CN"/>
              </w:rPr>
              <w:t xml:space="preserve">The </w:t>
            </w:r>
            <w:r w:rsidRPr="00527373">
              <w:t>Adjacent Channel Selectivity</w:t>
            </w:r>
            <w:r>
              <w:t xml:space="preserve"> test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F5419" w:rsidR="001E41F3" w:rsidRDefault="0065273D">
            <w:pPr>
              <w:pStyle w:val="CRCoverPage"/>
              <w:spacing w:after="0"/>
              <w:ind w:left="100"/>
              <w:rPr>
                <w:noProof/>
                <w:lang w:eastAsia="zh-CN"/>
              </w:rPr>
            </w:pPr>
            <w:r>
              <w:rPr>
                <w:rFonts w:hint="eastAsia"/>
                <w:noProof/>
                <w:lang w:eastAsia="zh-CN"/>
              </w:rPr>
              <w:t>A</w:t>
            </w:r>
            <w:r>
              <w:rPr>
                <w:noProof/>
                <w:lang w:eastAsia="zh-CN"/>
              </w:rPr>
              <w:t>nnex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4B70" w:rsidR="001E41F3" w:rsidRDefault="00801B9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6F97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8F699" w:rsidR="001E41F3" w:rsidRDefault="00145D43" w:rsidP="00B11EE9">
            <w:pPr>
              <w:pStyle w:val="CRCoverPage"/>
              <w:spacing w:after="0"/>
              <w:ind w:left="99"/>
              <w:rPr>
                <w:noProof/>
              </w:rPr>
            </w:pPr>
            <w:r>
              <w:rPr>
                <w:noProof/>
              </w:rPr>
              <w:t>TS</w:t>
            </w:r>
            <w:r w:rsidR="00801B95">
              <w:rPr>
                <w:noProof/>
              </w:rPr>
              <w:t xml:space="preserve"> 38.521-3</w:t>
            </w:r>
            <w:r>
              <w:rPr>
                <w:noProof/>
              </w:rPr>
              <w:t xml:space="preserve"> CR </w:t>
            </w:r>
            <w:r w:rsidR="00B11EE9">
              <w:rPr>
                <w:noProof/>
              </w:rPr>
              <w:t>1310 1311</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D72C3A3" w14:textId="77777777" w:rsidR="001A37E6" w:rsidRPr="00527373" w:rsidRDefault="001A37E6" w:rsidP="001A37E6">
      <w:pPr>
        <w:pStyle w:val="2"/>
      </w:pPr>
      <w:bookmarkStart w:id="2" w:name="_Toc27476136"/>
      <w:bookmarkStart w:id="3" w:name="_Toc29495577"/>
      <w:bookmarkStart w:id="4" w:name="_Toc36116628"/>
      <w:bookmarkStart w:id="5" w:name="_Toc36118677"/>
      <w:bookmarkStart w:id="6" w:name="_Toc36560792"/>
      <w:bookmarkStart w:id="7" w:name="_Toc43977329"/>
      <w:bookmarkStart w:id="8" w:name="_Toc52213918"/>
      <w:bookmarkStart w:id="9" w:name="_Toc60743391"/>
      <w:bookmarkStart w:id="10" w:name="_Toc68206572"/>
      <w:bookmarkStart w:id="11" w:name="_Toc75972370"/>
      <w:bookmarkStart w:id="12" w:name="_Toc85051809"/>
      <w:bookmarkStart w:id="13" w:name="_Toc90493831"/>
      <w:bookmarkStart w:id="14" w:name="_Toc90494471"/>
      <w:proofErr w:type="spellStart"/>
      <w:r w:rsidRPr="00527373">
        <w:t>F.1.3</w:t>
      </w:r>
      <w:proofErr w:type="spellEnd"/>
      <w:r w:rsidRPr="00527373">
        <w:tab/>
      </w:r>
      <w:r w:rsidRPr="00527373">
        <w:rPr>
          <w:lang w:eastAsia="sv-SE"/>
        </w:rPr>
        <w:t xml:space="preserve">Measurement of </w:t>
      </w:r>
      <w:r w:rsidRPr="00527373">
        <w:t>receiver</w:t>
      </w:r>
      <w:bookmarkEnd w:id="2"/>
      <w:bookmarkEnd w:id="3"/>
      <w:bookmarkEnd w:id="4"/>
      <w:bookmarkEnd w:id="5"/>
      <w:bookmarkEnd w:id="6"/>
      <w:bookmarkEnd w:id="7"/>
      <w:bookmarkEnd w:id="8"/>
      <w:bookmarkEnd w:id="9"/>
      <w:bookmarkEnd w:id="10"/>
      <w:bookmarkEnd w:id="11"/>
      <w:bookmarkEnd w:id="12"/>
      <w:bookmarkEnd w:id="13"/>
      <w:bookmarkEnd w:id="14"/>
    </w:p>
    <w:p w14:paraId="76C8083F" w14:textId="77777777" w:rsidR="001A37E6" w:rsidRPr="00527373" w:rsidRDefault="001A37E6" w:rsidP="001A37E6">
      <w:pPr>
        <w:pStyle w:val="TH"/>
        <w:rPr>
          <w:rFonts w:eastAsia="Yu Mincho"/>
        </w:rPr>
      </w:pPr>
      <w:r w:rsidRPr="00527373">
        <w:t xml:space="preserve">Table </w:t>
      </w:r>
      <w:proofErr w:type="spellStart"/>
      <w:r w:rsidRPr="00527373">
        <w:t>F.1.3</w:t>
      </w:r>
      <w:proofErr w:type="spellEnd"/>
      <w:r w:rsidRPr="00527373">
        <w:t>-1: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1A37E6" w:rsidRPr="00527373" w14:paraId="1C00F38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F15664" w14:textId="77777777" w:rsidR="001A37E6" w:rsidRPr="00527373" w:rsidRDefault="001A37E6" w:rsidP="00902F9A">
            <w:pPr>
              <w:pStyle w:val="TAH"/>
            </w:pPr>
            <w:r w:rsidRPr="00527373">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8C1DC2" w14:textId="77777777" w:rsidR="001A37E6" w:rsidRPr="00527373" w:rsidRDefault="001A37E6" w:rsidP="00902F9A">
            <w:pPr>
              <w:pStyle w:val="TAH"/>
            </w:pPr>
            <w:r w:rsidRPr="00527373">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D5E76D1" w14:textId="77777777" w:rsidR="001A37E6" w:rsidRPr="00527373" w:rsidRDefault="001A37E6" w:rsidP="00902F9A">
            <w:pPr>
              <w:pStyle w:val="TAH"/>
            </w:pPr>
            <w:r w:rsidRPr="00527373">
              <w:t>Derivation of Test System Uncertainty</w:t>
            </w:r>
          </w:p>
        </w:tc>
      </w:tr>
      <w:tr w:rsidR="001A37E6" w:rsidRPr="00527373" w14:paraId="3201471F"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8ABC48" w14:textId="77777777" w:rsidR="001A37E6" w:rsidRPr="00527373" w:rsidRDefault="001A37E6" w:rsidP="00902F9A">
            <w:pPr>
              <w:pStyle w:val="TAL"/>
            </w:pPr>
            <w:proofErr w:type="spellStart"/>
            <w:r w:rsidRPr="00527373">
              <w:t>7.3B.2.1</w:t>
            </w:r>
            <w:proofErr w:type="spellEnd"/>
            <w:r w:rsidRPr="00527373">
              <w:t xml:space="preserve">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466123D" w14:textId="77777777" w:rsidR="001A37E6" w:rsidRPr="00527373" w:rsidRDefault="001A37E6" w:rsidP="00902F9A">
            <w:pPr>
              <w:pStyle w:val="TAL"/>
            </w:pPr>
            <w:r w:rsidRPr="00527373">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D68036" w14:textId="77777777" w:rsidR="001A37E6" w:rsidRPr="00527373" w:rsidRDefault="001A37E6" w:rsidP="00902F9A">
            <w:pPr>
              <w:pStyle w:val="TAL"/>
              <w:rPr>
                <w:snapToGrid w:val="0"/>
                <w:lang w:eastAsia="sv-SE"/>
              </w:rPr>
            </w:pPr>
          </w:p>
        </w:tc>
      </w:tr>
      <w:tr w:rsidR="001A37E6" w:rsidRPr="00527373" w14:paraId="484CAEBC"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12503E" w14:textId="77777777" w:rsidR="001A37E6" w:rsidRPr="00527373" w:rsidRDefault="001A37E6" w:rsidP="00902F9A">
            <w:pPr>
              <w:pStyle w:val="TAL"/>
            </w:pPr>
            <w:proofErr w:type="spellStart"/>
            <w:r w:rsidRPr="00527373">
              <w:t>7.3B.2.2</w:t>
            </w:r>
            <w:proofErr w:type="spellEnd"/>
            <w:r w:rsidRPr="00527373">
              <w:t xml:space="preserve">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379D4E83" w14:textId="77777777" w:rsidR="001A37E6" w:rsidRPr="00527373" w:rsidRDefault="001A37E6" w:rsidP="00902F9A">
            <w:pPr>
              <w:pStyle w:val="TAL"/>
            </w:pPr>
            <w:r w:rsidRPr="00527373">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D9D853" w14:textId="77777777" w:rsidR="001A37E6" w:rsidRPr="00527373" w:rsidRDefault="001A37E6" w:rsidP="00902F9A">
            <w:pPr>
              <w:pStyle w:val="TAL"/>
              <w:rPr>
                <w:snapToGrid w:val="0"/>
                <w:lang w:eastAsia="sv-SE"/>
              </w:rPr>
            </w:pPr>
          </w:p>
        </w:tc>
      </w:tr>
      <w:tr w:rsidR="001A37E6" w:rsidRPr="00527373" w14:paraId="7053AB3B"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D8402F" w14:textId="77777777" w:rsidR="001A37E6" w:rsidRPr="00527373" w:rsidRDefault="001A37E6" w:rsidP="00902F9A">
            <w:pPr>
              <w:pStyle w:val="TAL"/>
            </w:pPr>
            <w:proofErr w:type="spellStart"/>
            <w:r w:rsidRPr="00527373">
              <w:t>7.3B.2.3</w:t>
            </w:r>
            <w:proofErr w:type="spellEnd"/>
            <w:r w:rsidRPr="00527373">
              <w:t xml:space="preserve"> Reference sensitivity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3231567" w14:textId="77777777" w:rsidR="001A37E6" w:rsidRPr="00527373" w:rsidRDefault="001A37E6" w:rsidP="00902F9A">
            <w:pPr>
              <w:pStyle w:val="TAL"/>
            </w:pPr>
            <w:r w:rsidRPr="00527373">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F8F173" w14:textId="77777777" w:rsidR="001A37E6" w:rsidRPr="00527373" w:rsidRDefault="001A37E6" w:rsidP="00902F9A">
            <w:pPr>
              <w:pStyle w:val="TAL"/>
              <w:rPr>
                <w:snapToGrid w:val="0"/>
                <w:lang w:eastAsia="sv-SE"/>
              </w:rPr>
            </w:pPr>
          </w:p>
        </w:tc>
      </w:tr>
      <w:tr w:rsidR="001A37E6" w:rsidRPr="00527373" w14:paraId="5650CD04"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DCEA32" w14:textId="77777777" w:rsidR="001A37E6" w:rsidRPr="00527373" w:rsidRDefault="001A37E6" w:rsidP="00902F9A">
            <w:pPr>
              <w:pStyle w:val="TAL"/>
            </w:pPr>
            <w:proofErr w:type="spellStart"/>
            <w:r w:rsidRPr="00527373">
              <w:t>7.3B.2.3_1.1</w:t>
            </w:r>
            <w:proofErr w:type="spellEnd"/>
            <w:r w:rsidRPr="00527373">
              <w:t xml:space="preserve"> Reference sensitivity for Inter-band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3A11726E" w14:textId="77777777" w:rsidR="001A37E6" w:rsidRPr="00527373" w:rsidRDefault="001A37E6" w:rsidP="00902F9A">
            <w:pPr>
              <w:pStyle w:val="TAL"/>
            </w:pPr>
            <w:r w:rsidRPr="00527373">
              <w:t>Same as clause </w:t>
            </w:r>
            <w:proofErr w:type="spellStart"/>
            <w:r w:rsidRPr="00527373">
              <w:t>7.3A.1</w:t>
            </w:r>
            <w:proofErr w:type="spellEnd"/>
            <w:r w:rsidRPr="00527373">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5FBFE0" w14:textId="77777777" w:rsidR="001A37E6" w:rsidRPr="00527373" w:rsidRDefault="001A37E6" w:rsidP="00902F9A">
            <w:pPr>
              <w:pStyle w:val="TAL"/>
              <w:rPr>
                <w:snapToGrid w:val="0"/>
                <w:lang w:eastAsia="sv-SE"/>
              </w:rPr>
            </w:pPr>
          </w:p>
        </w:tc>
      </w:tr>
      <w:tr w:rsidR="001A37E6" w:rsidRPr="00527373" w14:paraId="3B9A3491"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D5E7B8" w14:textId="77777777" w:rsidR="001A37E6" w:rsidRPr="00527373" w:rsidRDefault="001A37E6" w:rsidP="00902F9A">
            <w:pPr>
              <w:pStyle w:val="TAL"/>
            </w:pPr>
            <w:proofErr w:type="spellStart"/>
            <w:r w:rsidRPr="00527373">
              <w:t>7.3B.2.4</w:t>
            </w:r>
            <w:proofErr w:type="spellEnd"/>
            <w:r w:rsidRPr="00527373">
              <w:t xml:space="preserve"> Reference sensitivity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D2772CE" w14:textId="77777777" w:rsidR="001A37E6" w:rsidRPr="00527373" w:rsidRDefault="001A37E6" w:rsidP="00902F9A">
            <w:pPr>
              <w:pStyle w:val="TAL"/>
            </w:pPr>
            <w:r w:rsidRPr="00527373">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6C3780" w14:textId="77777777" w:rsidR="001A37E6" w:rsidRPr="00527373" w:rsidRDefault="001A37E6" w:rsidP="00902F9A">
            <w:pPr>
              <w:pStyle w:val="TAL"/>
              <w:rPr>
                <w:snapToGrid w:val="0"/>
                <w:lang w:eastAsia="sv-SE"/>
              </w:rPr>
            </w:pPr>
          </w:p>
        </w:tc>
      </w:tr>
      <w:tr w:rsidR="001A37E6" w:rsidRPr="00527373" w14:paraId="0191C329" w14:textId="77777777" w:rsidTr="00902F9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DF7D50" w14:textId="77777777" w:rsidR="001A37E6" w:rsidRPr="00527373" w:rsidRDefault="001A37E6" w:rsidP="00902F9A">
            <w:pPr>
              <w:pStyle w:val="TAL"/>
            </w:pPr>
            <w:proofErr w:type="spellStart"/>
            <w:r w:rsidRPr="00527373">
              <w:t>7.3B.2.4_1.1</w:t>
            </w:r>
            <w:proofErr w:type="spellEnd"/>
            <w:r w:rsidRPr="00527373">
              <w:t xml:space="preserve"> Reference sensitivity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09D7295A" w14:textId="77777777" w:rsidR="001A37E6" w:rsidRPr="00527373" w:rsidRDefault="001A37E6" w:rsidP="00902F9A">
            <w:pPr>
              <w:pStyle w:val="TAL"/>
            </w:pPr>
            <w:r w:rsidRPr="00527373">
              <w:t>Same as clause </w:t>
            </w:r>
            <w:proofErr w:type="spellStart"/>
            <w:r w:rsidRPr="00527373">
              <w:t>7.3A.2.1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5A1985" w14:textId="77777777" w:rsidR="001A37E6" w:rsidRPr="00527373" w:rsidRDefault="001A37E6" w:rsidP="00902F9A">
            <w:pPr>
              <w:pStyle w:val="TAL"/>
              <w:rPr>
                <w:snapToGrid w:val="0"/>
                <w:lang w:eastAsia="sv-SE"/>
              </w:rPr>
            </w:pPr>
          </w:p>
        </w:tc>
      </w:tr>
      <w:tr w:rsidR="001A37E6" w:rsidRPr="00527373" w14:paraId="1718D387" w14:textId="77777777" w:rsidTr="00902F9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F8A614" w14:textId="77777777" w:rsidR="001A37E6" w:rsidRPr="00527373" w:rsidRDefault="001A37E6" w:rsidP="00902F9A">
            <w:pPr>
              <w:pStyle w:val="TAL"/>
            </w:pPr>
            <w:proofErr w:type="spellStart"/>
            <w:r w:rsidRPr="00527373">
              <w:t>7.3B.2.4_1.2</w:t>
            </w:r>
            <w:proofErr w:type="spellEnd"/>
            <w:r w:rsidRPr="00527373">
              <w:t xml:space="preserve"> Reference sensitivity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11083139" w14:textId="77777777" w:rsidR="001A37E6" w:rsidRPr="00527373" w:rsidRDefault="001A37E6" w:rsidP="00902F9A">
            <w:pPr>
              <w:pStyle w:val="TAL"/>
            </w:pPr>
            <w:r w:rsidRPr="00527373">
              <w:t>Same as clause </w:t>
            </w:r>
            <w:proofErr w:type="spellStart"/>
            <w:r w:rsidRPr="00527373">
              <w:t>7.3A.2.2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55227D" w14:textId="77777777" w:rsidR="001A37E6" w:rsidRPr="00527373" w:rsidRDefault="001A37E6" w:rsidP="00902F9A">
            <w:pPr>
              <w:pStyle w:val="TAL"/>
              <w:rPr>
                <w:snapToGrid w:val="0"/>
                <w:lang w:eastAsia="sv-SE"/>
              </w:rPr>
            </w:pPr>
          </w:p>
        </w:tc>
      </w:tr>
      <w:tr w:rsidR="001A37E6" w:rsidRPr="00527373" w14:paraId="35EC17DB" w14:textId="77777777" w:rsidTr="00902F9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77ABC7" w14:textId="77777777" w:rsidR="001A37E6" w:rsidRPr="00527373" w:rsidRDefault="001A37E6" w:rsidP="00902F9A">
            <w:pPr>
              <w:pStyle w:val="TAL"/>
            </w:pPr>
            <w:proofErr w:type="spellStart"/>
            <w:r w:rsidRPr="00527373">
              <w:t>7.3B.2.4_1.3</w:t>
            </w:r>
            <w:proofErr w:type="spellEnd"/>
            <w:r w:rsidRPr="00527373">
              <w:t xml:space="preserve"> Reference sensitivity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005B195" w14:textId="77777777" w:rsidR="001A37E6" w:rsidRPr="00527373" w:rsidRDefault="001A37E6" w:rsidP="00902F9A">
            <w:pPr>
              <w:pStyle w:val="TAL"/>
            </w:pPr>
            <w:r w:rsidRPr="00527373">
              <w:t>Same as clause </w:t>
            </w:r>
            <w:proofErr w:type="spellStart"/>
            <w:r w:rsidRPr="00527373">
              <w:t>7.3A.2.3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7A7520" w14:textId="77777777" w:rsidR="001A37E6" w:rsidRPr="00527373" w:rsidRDefault="001A37E6" w:rsidP="00902F9A">
            <w:pPr>
              <w:pStyle w:val="TAL"/>
              <w:rPr>
                <w:snapToGrid w:val="0"/>
                <w:lang w:eastAsia="sv-SE"/>
              </w:rPr>
            </w:pPr>
          </w:p>
        </w:tc>
      </w:tr>
      <w:tr w:rsidR="001A37E6" w:rsidRPr="00527373" w14:paraId="4F7589E5" w14:textId="77777777" w:rsidTr="00902F9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5BEE1F" w14:textId="77777777" w:rsidR="001A37E6" w:rsidRPr="00527373" w:rsidRDefault="001A37E6" w:rsidP="00902F9A">
            <w:pPr>
              <w:pStyle w:val="TAL"/>
            </w:pPr>
            <w:proofErr w:type="spellStart"/>
            <w:r w:rsidRPr="00527373">
              <w:t>7.3B.2.4_1.4</w:t>
            </w:r>
            <w:proofErr w:type="spellEnd"/>
            <w:r w:rsidRPr="00527373">
              <w:t xml:space="preserve"> Reference sensitivity for Inter-band EN-DC including </w:t>
            </w:r>
            <w:proofErr w:type="spellStart"/>
            <w:r w:rsidRPr="00527373">
              <w:t>FR2</w:t>
            </w:r>
            <w:proofErr w:type="spellEnd"/>
            <w:r w:rsidRPr="00527373">
              <w:t xml:space="preserve"> (6 CCs)</w:t>
            </w:r>
          </w:p>
        </w:tc>
        <w:tc>
          <w:tcPr>
            <w:tcW w:w="4535" w:type="dxa"/>
            <w:gridSpan w:val="2"/>
            <w:tcBorders>
              <w:top w:val="single" w:sz="4" w:space="0" w:color="auto"/>
              <w:left w:val="single" w:sz="4" w:space="0" w:color="auto"/>
              <w:bottom w:val="single" w:sz="4" w:space="0" w:color="auto"/>
              <w:right w:val="single" w:sz="4" w:space="0" w:color="auto"/>
            </w:tcBorders>
          </w:tcPr>
          <w:p w14:paraId="0ACAF2A2" w14:textId="77777777" w:rsidR="001A37E6" w:rsidRPr="00527373" w:rsidRDefault="001A37E6" w:rsidP="00902F9A">
            <w:pPr>
              <w:pStyle w:val="TAL"/>
            </w:pPr>
            <w:r w:rsidRPr="00527373">
              <w:t>Same as clause </w:t>
            </w:r>
            <w:proofErr w:type="spellStart"/>
            <w:r w:rsidRPr="00527373">
              <w:t>7.3A.2.4</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CADC63" w14:textId="77777777" w:rsidR="001A37E6" w:rsidRPr="00527373" w:rsidRDefault="001A37E6" w:rsidP="00902F9A">
            <w:pPr>
              <w:pStyle w:val="TAL"/>
              <w:rPr>
                <w:snapToGrid w:val="0"/>
                <w:lang w:eastAsia="sv-SE"/>
              </w:rPr>
            </w:pPr>
          </w:p>
        </w:tc>
      </w:tr>
      <w:tr w:rsidR="001A37E6" w:rsidRPr="00527373" w14:paraId="51A5126E" w14:textId="77777777" w:rsidTr="00902F9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7FE6A" w14:textId="77777777" w:rsidR="001A37E6" w:rsidRPr="00527373" w:rsidRDefault="001A37E6" w:rsidP="00902F9A">
            <w:pPr>
              <w:pStyle w:val="TAL"/>
            </w:pPr>
            <w:proofErr w:type="spellStart"/>
            <w:r w:rsidRPr="00527373">
              <w:t>7.3B.4</w:t>
            </w:r>
            <w:proofErr w:type="spellEnd"/>
            <w:r w:rsidRPr="00527373">
              <w:t xml:space="preserve"> </w:t>
            </w:r>
            <w:proofErr w:type="spellStart"/>
            <w:r w:rsidRPr="00527373">
              <w:rPr>
                <w:rFonts w:cs="Arial"/>
              </w:rPr>
              <w:t>EIS</w:t>
            </w:r>
            <w:proofErr w:type="spellEnd"/>
            <w:r w:rsidRPr="00527373">
              <w:rPr>
                <w:rFonts w:cs="Arial"/>
              </w:rPr>
              <w:t xml:space="preserve"> Spherical Coverage for Inter-band EN-DC including </w:t>
            </w:r>
            <w:proofErr w:type="spellStart"/>
            <w:r w:rsidRPr="00527373">
              <w:rPr>
                <w:rFonts w:cs="Arial"/>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E281BBF" w14:textId="77777777" w:rsidR="001A37E6" w:rsidRPr="00527373" w:rsidRDefault="001A37E6" w:rsidP="00902F9A">
            <w:pPr>
              <w:pStyle w:val="TAL"/>
            </w:pPr>
            <w:r w:rsidRPr="00527373">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BD5650" w14:textId="77777777" w:rsidR="001A37E6" w:rsidRPr="00527373" w:rsidRDefault="001A37E6" w:rsidP="00902F9A">
            <w:pPr>
              <w:pStyle w:val="TAL"/>
              <w:rPr>
                <w:snapToGrid w:val="0"/>
                <w:lang w:eastAsia="sv-SE"/>
              </w:rPr>
            </w:pPr>
          </w:p>
        </w:tc>
      </w:tr>
      <w:tr w:rsidR="001A37E6" w:rsidRPr="00527373" w14:paraId="355D52F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C0D7DC" w14:textId="77777777" w:rsidR="001A37E6" w:rsidRPr="00527373" w:rsidRDefault="001A37E6" w:rsidP="00902F9A">
            <w:pPr>
              <w:pStyle w:val="TAL"/>
            </w:pPr>
            <w:proofErr w:type="spellStart"/>
            <w:r w:rsidRPr="00527373">
              <w:t>7.4B.1</w:t>
            </w:r>
            <w:proofErr w:type="spellEnd"/>
            <w:r w:rsidRPr="00527373">
              <w:t xml:space="preserve">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3525DADB"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7.4 in TS 38.521-1 [8].</w:t>
            </w:r>
          </w:p>
          <w:p w14:paraId="0849C56D"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1278D1D" w14:textId="77777777" w:rsidR="001A37E6" w:rsidRPr="00527373" w:rsidRDefault="001A37E6" w:rsidP="00902F9A">
            <w:pPr>
              <w:pStyle w:val="TAL"/>
              <w:rPr>
                <w:snapToGrid w:val="0"/>
                <w:lang w:eastAsia="sv-SE"/>
              </w:rPr>
            </w:pPr>
          </w:p>
        </w:tc>
      </w:tr>
      <w:tr w:rsidR="001A37E6" w:rsidRPr="00527373" w14:paraId="08B9A96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43FDB5" w14:textId="77777777" w:rsidR="001A37E6" w:rsidRPr="00527373" w:rsidRDefault="001A37E6" w:rsidP="00902F9A">
            <w:pPr>
              <w:pStyle w:val="TAL"/>
            </w:pPr>
            <w:proofErr w:type="spellStart"/>
            <w:r w:rsidRPr="00527373">
              <w:t>7.4B.2</w:t>
            </w:r>
            <w:proofErr w:type="spellEnd"/>
            <w:r w:rsidRPr="00527373">
              <w:t xml:space="preserve">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4368E2E5" w14:textId="77777777" w:rsidR="001A37E6" w:rsidRPr="00527373" w:rsidRDefault="001A37E6" w:rsidP="00902F9A">
            <w:pPr>
              <w:pStyle w:val="TAL"/>
            </w:pPr>
            <w:r w:rsidRPr="00527373">
              <w:t>Same as clause 7.4 in TS 38.521-1 [8]</w:t>
            </w:r>
          </w:p>
          <w:p w14:paraId="29D53260"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72FA55C7" w14:textId="77777777" w:rsidR="001A37E6" w:rsidRPr="00527373" w:rsidRDefault="001A37E6" w:rsidP="00902F9A">
            <w:pPr>
              <w:pStyle w:val="TAL"/>
              <w:rPr>
                <w:snapToGrid w:val="0"/>
                <w:lang w:eastAsia="sv-SE"/>
              </w:rPr>
            </w:pPr>
          </w:p>
        </w:tc>
      </w:tr>
      <w:tr w:rsidR="001A37E6" w:rsidRPr="00527373" w14:paraId="627D1D35"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A3D244" w14:textId="77777777" w:rsidR="001A37E6" w:rsidRPr="00527373" w:rsidRDefault="001A37E6" w:rsidP="00902F9A">
            <w:pPr>
              <w:pStyle w:val="TAL"/>
            </w:pPr>
            <w:proofErr w:type="spellStart"/>
            <w:r w:rsidRPr="00527373">
              <w:t>7.4B.3</w:t>
            </w:r>
            <w:proofErr w:type="spellEnd"/>
            <w:r w:rsidRPr="00527373">
              <w:t xml:space="preserve"> Maximum Input Level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08C6675A" w14:textId="77777777" w:rsidR="001A37E6" w:rsidRPr="00527373" w:rsidRDefault="001A37E6" w:rsidP="00902F9A">
            <w:pPr>
              <w:pStyle w:val="TAL"/>
            </w:pPr>
            <w:r w:rsidRPr="00527373">
              <w:t>Same as clause 7.4 in TS 38.521-1 [8]</w:t>
            </w:r>
          </w:p>
          <w:p w14:paraId="3E77A9B5"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0FB65F92" w14:textId="77777777" w:rsidR="001A37E6" w:rsidRPr="00527373" w:rsidRDefault="001A37E6" w:rsidP="00902F9A">
            <w:pPr>
              <w:pStyle w:val="TAL"/>
              <w:rPr>
                <w:snapToGrid w:val="0"/>
                <w:lang w:eastAsia="sv-SE"/>
              </w:rPr>
            </w:pPr>
          </w:p>
        </w:tc>
      </w:tr>
      <w:tr w:rsidR="001A37E6" w:rsidRPr="00527373" w14:paraId="54C9F0FD"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D66ACB" w14:textId="77777777" w:rsidR="001A37E6" w:rsidRPr="00527373" w:rsidRDefault="001A37E6" w:rsidP="00902F9A">
            <w:pPr>
              <w:pStyle w:val="TAL"/>
            </w:pPr>
            <w:proofErr w:type="spellStart"/>
            <w:r w:rsidRPr="00527373">
              <w:t>7.4B.3_1.1</w:t>
            </w:r>
            <w:proofErr w:type="spellEnd"/>
            <w:r w:rsidRPr="00527373">
              <w:t xml:space="preserve"> Maximum Input Level for Inter-band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60CBE734" w14:textId="77777777" w:rsidR="001A37E6" w:rsidRPr="00527373" w:rsidRDefault="001A37E6" w:rsidP="00902F9A">
            <w:pPr>
              <w:pStyle w:val="TAL"/>
            </w:pPr>
            <w:r w:rsidRPr="00527373">
              <w:t>Same as clause </w:t>
            </w:r>
            <w:proofErr w:type="spellStart"/>
            <w:r w:rsidRPr="00527373">
              <w:t>7.4A.1</w:t>
            </w:r>
            <w:proofErr w:type="spellEnd"/>
            <w:r w:rsidRPr="00527373">
              <w:t xml:space="preserve"> in TS 38.521-1 [8]</w:t>
            </w:r>
          </w:p>
          <w:p w14:paraId="0971A0AB"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72D6D60" w14:textId="77777777" w:rsidR="001A37E6" w:rsidRPr="00527373" w:rsidRDefault="001A37E6" w:rsidP="00902F9A">
            <w:pPr>
              <w:pStyle w:val="TAL"/>
              <w:rPr>
                <w:snapToGrid w:val="0"/>
                <w:lang w:eastAsia="sv-SE"/>
              </w:rPr>
            </w:pPr>
          </w:p>
        </w:tc>
      </w:tr>
      <w:tr w:rsidR="001A37E6" w:rsidRPr="00527373" w14:paraId="3FF2555E"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2EF013" w14:textId="77777777" w:rsidR="001A37E6" w:rsidRPr="00527373" w:rsidRDefault="001A37E6" w:rsidP="00902F9A">
            <w:pPr>
              <w:pStyle w:val="TAL"/>
            </w:pPr>
            <w:proofErr w:type="spellStart"/>
            <w:r w:rsidRPr="00527373">
              <w:t>7.5B.1</w:t>
            </w:r>
            <w:proofErr w:type="spellEnd"/>
            <w:r w:rsidRPr="00527373">
              <w:t xml:space="preserve">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B6D0999" w14:textId="77777777" w:rsidR="00CC419D" w:rsidRDefault="001A37E6" w:rsidP="00902F9A">
            <w:pPr>
              <w:pStyle w:val="TAL"/>
              <w:rPr>
                <w:ins w:id="15" w:author="Huawei-Yaping" w:date="2022-02-09T11:15:00Z"/>
              </w:rPr>
            </w:pPr>
            <w:ins w:id="16" w:author="Huawei-Yaping" w:date="2022-01-17T11:43:00Z">
              <w:r w:rsidRPr="00581E1C">
                <w:rPr>
                  <w:rFonts w:cs="v4.2.0"/>
                  <w:lang w:eastAsia="ja-JP"/>
                </w:rPr>
                <w:t>Same as</w:t>
              </w:r>
              <w:r>
                <w:rPr>
                  <w:rFonts w:cs="v4.2.0"/>
                  <w:lang w:eastAsia="ja-JP"/>
                </w:rPr>
                <w:t xml:space="preserve"> clause</w:t>
              </w:r>
              <w:r w:rsidRPr="00527373">
                <w:t> 7.5 in TS 38.521-1 [8]</w:t>
              </w:r>
            </w:ins>
            <w:ins w:id="17" w:author="Huawei-Yaping" w:date="2022-02-09T11:15:00Z">
              <w:r w:rsidR="00CC419D">
                <w:t xml:space="preserve"> for NR CC</w:t>
              </w:r>
            </w:ins>
          </w:p>
          <w:p w14:paraId="3DBD04C2" w14:textId="70FE231A" w:rsidR="001A37E6" w:rsidRPr="00527373" w:rsidRDefault="00CC419D" w:rsidP="00902F9A">
            <w:pPr>
              <w:pStyle w:val="TAL"/>
            </w:pPr>
            <w:ins w:id="18" w:author="Huawei-Yaping" w:date="2022-02-09T11:15:00Z">
              <w:r>
                <w:t xml:space="preserve">Same as </w:t>
              </w:r>
              <w:r>
                <w:rPr>
                  <w:rFonts w:cs="v4.2.0"/>
                  <w:lang w:eastAsia="ja-JP"/>
                </w:rPr>
                <w:t>clause</w:t>
              </w:r>
              <w:r w:rsidRPr="00527373">
                <w:t> 7.5 in TS 3</w:t>
              </w:r>
              <w:r>
                <w:t>6</w:t>
              </w:r>
              <w:r w:rsidRPr="00527373">
                <w:t>.521 [</w:t>
              </w:r>
            </w:ins>
            <w:ins w:id="19" w:author="Huawei-Yaping" w:date="2022-02-09T11:16:00Z">
              <w:r>
                <w:t>10</w:t>
              </w:r>
            </w:ins>
            <w:ins w:id="20" w:author="Huawei-Yaping" w:date="2022-02-09T11:15:00Z">
              <w:r w:rsidRPr="00527373">
                <w:t>]</w:t>
              </w:r>
            </w:ins>
            <w:del w:id="21" w:author="Huawei-Yaping" w:date="2022-01-17T11:43:00Z">
              <w:r w:rsidR="001A37E6" w:rsidRPr="00527373" w:rsidDel="001A37E6">
                <w:delText>TBD</w:delText>
              </w:r>
            </w:del>
          </w:p>
          <w:p w14:paraId="176C69FC"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52AA46A" w14:textId="77777777" w:rsidR="001A37E6" w:rsidRPr="00527373" w:rsidRDefault="001A37E6" w:rsidP="00902F9A">
            <w:pPr>
              <w:pStyle w:val="TAL"/>
              <w:rPr>
                <w:snapToGrid w:val="0"/>
                <w:lang w:eastAsia="sv-SE"/>
              </w:rPr>
            </w:pPr>
          </w:p>
        </w:tc>
      </w:tr>
      <w:tr w:rsidR="001A37E6" w:rsidRPr="00527373" w14:paraId="2BF61601"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C1CF57" w14:textId="77777777" w:rsidR="001A37E6" w:rsidRPr="00527373" w:rsidRDefault="001A37E6" w:rsidP="00902F9A">
            <w:pPr>
              <w:pStyle w:val="TAL"/>
            </w:pPr>
            <w:proofErr w:type="spellStart"/>
            <w:r w:rsidRPr="00527373">
              <w:t>7.5B.2</w:t>
            </w:r>
            <w:proofErr w:type="spellEnd"/>
            <w:r w:rsidRPr="00527373">
              <w:t xml:space="preserve">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C3C0E6C" w14:textId="02A0F89E" w:rsidR="001A37E6" w:rsidRPr="00527373" w:rsidRDefault="001A37E6" w:rsidP="00902F9A">
            <w:pPr>
              <w:pStyle w:val="TAL"/>
            </w:pPr>
            <w:ins w:id="22" w:author="Huawei-Yaping" w:date="2022-01-17T11:44:00Z">
              <w:r w:rsidRPr="00581E1C">
                <w:rPr>
                  <w:rFonts w:cs="v4.2.0"/>
                  <w:lang w:eastAsia="ja-JP"/>
                </w:rPr>
                <w:t>Same as</w:t>
              </w:r>
              <w:r>
                <w:rPr>
                  <w:rFonts w:cs="v4.2.0"/>
                  <w:lang w:eastAsia="ja-JP"/>
                </w:rPr>
                <w:t xml:space="preserve"> clause</w:t>
              </w:r>
              <w:r w:rsidRPr="00527373">
                <w:t> 7.5 in TS 38.521-1 [8]</w:t>
              </w:r>
            </w:ins>
            <w:del w:id="23" w:author="Huawei-Yaping" w:date="2022-01-17T11:44:00Z">
              <w:r w:rsidRPr="00527373" w:rsidDel="001A37E6">
                <w:delText>TBD</w:delText>
              </w:r>
            </w:del>
          </w:p>
          <w:p w14:paraId="270252ED"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F341428" w14:textId="77777777" w:rsidR="001A37E6" w:rsidRPr="00527373" w:rsidRDefault="001A37E6" w:rsidP="00902F9A">
            <w:pPr>
              <w:pStyle w:val="TAL"/>
              <w:rPr>
                <w:snapToGrid w:val="0"/>
                <w:lang w:eastAsia="sv-SE"/>
              </w:rPr>
            </w:pPr>
          </w:p>
        </w:tc>
      </w:tr>
      <w:tr w:rsidR="001A37E6" w:rsidRPr="00527373" w14:paraId="2AAAA5C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B6E52E" w14:textId="77777777" w:rsidR="001A37E6" w:rsidRPr="00527373" w:rsidRDefault="001A37E6" w:rsidP="00902F9A">
            <w:pPr>
              <w:pStyle w:val="TAL"/>
            </w:pPr>
            <w:proofErr w:type="spellStart"/>
            <w:r w:rsidRPr="00527373">
              <w:t>7.5B.3</w:t>
            </w:r>
            <w:proofErr w:type="spellEnd"/>
            <w:r w:rsidRPr="00527373">
              <w:t xml:space="preserve"> Adjacent Channel Selectivity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7582CDC1" w14:textId="77777777" w:rsidR="001A37E6" w:rsidRPr="00527373" w:rsidRDefault="001A37E6" w:rsidP="00902F9A">
            <w:pPr>
              <w:pStyle w:val="TAL"/>
            </w:pPr>
            <w:r w:rsidRPr="00527373">
              <w:t>Same as clause 7.5 in TS 38.521-1 [8]</w:t>
            </w:r>
          </w:p>
          <w:p w14:paraId="361C6039"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79A42EF7" w14:textId="77777777" w:rsidR="001A37E6" w:rsidRPr="00527373" w:rsidRDefault="001A37E6" w:rsidP="00902F9A">
            <w:pPr>
              <w:pStyle w:val="TAL"/>
              <w:rPr>
                <w:snapToGrid w:val="0"/>
                <w:lang w:eastAsia="sv-SE"/>
              </w:rPr>
            </w:pPr>
          </w:p>
        </w:tc>
      </w:tr>
      <w:tr w:rsidR="001A37E6" w:rsidRPr="00527373" w14:paraId="23C1CFF5"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A69A6F" w14:textId="77777777" w:rsidR="001A37E6" w:rsidRPr="00527373" w:rsidRDefault="001A37E6" w:rsidP="00902F9A">
            <w:pPr>
              <w:pStyle w:val="TAL"/>
            </w:pPr>
            <w:proofErr w:type="spellStart"/>
            <w:r w:rsidRPr="00527373">
              <w:t>7.5B.3</w:t>
            </w:r>
            <w:r w:rsidRPr="00527373">
              <w:rPr>
                <w:lang w:eastAsia="ja-JP"/>
              </w:rPr>
              <w:t>_1.1</w:t>
            </w:r>
            <w:proofErr w:type="spellEnd"/>
            <w:r w:rsidRPr="00527373">
              <w:t xml:space="preserve"> Adjacent Channel Selectivity for EN-DC within </w:t>
            </w:r>
            <w:proofErr w:type="spellStart"/>
            <w:r w:rsidRPr="00527373">
              <w:t>FR1</w:t>
            </w:r>
            <w:proofErr w:type="spellEnd"/>
            <w:r w:rsidRPr="00527373">
              <w:t xml:space="preserve"> (</w:t>
            </w:r>
            <w:r w:rsidRPr="00527373">
              <w:rPr>
                <w:lang w:eastAsia="ja-JP"/>
              </w:rPr>
              <w:t>3</w:t>
            </w:r>
            <w:r w:rsidRPr="00527373">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657F77AD" w14:textId="77777777" w:rsidR="001A37E6" w:rsidRPr="00527373" w:rsidRDefault="001A37E6" w:rsidP="00902F9A">
            <w:pPr>
              <w:pStyle w:val="TAL"/>
              <w:keepNext w:val="0"/>
              <w:keepLines w:val="0"/>
              <w:widowControl w:val="0"/>
              <w:rPr>
                <w:lang w:eastAsia="ja-JP"/>
              </w:rPr>
            </w:pPr>
            <w:r w:rsidRPr="00527373">
              <w:t>Same as clause </w:t>
            </w:r>
            <w:proofErr w:type="spellStart"/>
            <w:r w:rsidRPr="00527373">
              <w:t>7.5A</w:t>
            </w:r>
            <w:proofErr w:type="spellEnd"/>
            <w:r w:rsidRPr="00527373">
              <w:t xml:space="preserve"> in TS 38.521-1 [8]</w:t>
            </w:r>
          </w:p>
          <w:p w14:paraId="661F22A7"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38155B5" w14:textId="77777777" w:rsidR="001A37E6" w:rsidRPr="00527373" w:rsidRDefault="001A37E6" w:rsidP="00902F9A">
            <w:pPr>
              <w:pStyle w:val="TAL"/>
              <w:rPr>
                <w:snapToGrid w:val="0"/>
                <w:lang w:eastAsia="sv-SE"/>
              </w:rPr>
            </w:pPr>
          </w:p>
        </w:tc>
      </w:tr>
      <w:tr w:rsidR="001A37E6" w:rsidRPr="00527373" w14:paraId="56F796D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539D41" w14:textId="77777777" w:rsidR="001A37E6" w:rsidRPr="00527373" w:rsidRDefault="001A37E6" w:rsidP="00902F9A">
            <w:pPr>
              <w:pStyle w:val="TAL"/>
            </w:pPr>
            <w:proofErr w:type="spellStart"/>
            <w:r w:rsidRPr="00527373">
              <w:t>7.5B.3</w:t>
            </w:r>
            <w:r w:rsidRPr="00527373">
              <w:rPr>
                <w:lang w:eastAsia="ja-JP"/>
              </w:rPr>
              <w:t>_1.</w:t>
            </w:r>
            <w:r w:rsidRPr="00527373">
              <w:t>2</w:t>
            </w:r>
            <w:proofErr w:type="spellEnd"/>
            <w:r w:rsidRPr="00527373">
              <w:t xml:space="preserve"> Adjacent Channel Selectivity for EN-DC within </w:t>
            </w:r>
            <w:proofErr w:type="spellStart"/>
            <w:r w:rsidRPr="00527373">
              <w:t>FR1</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6BC4A9BE" w14:textId="77777777" w:rsidR="001A37E6" w:rsidRPr="00527373" w:rsidRDefault="001A37E6" w:rsidP="00902F9A">
            <w:pPr>
              <w:pStyle w:val="TAL"/>
              <w:keepNext w:val="0"/>
              <w:keepLines w:val="0"/>
              <w:widowControl w:val="0"/>
              <w:rPr>
                <w:lang w:eastAsia="ja-JP"/>
              </w:rPr>
            </w:pPr>
            <w:r w:rsidRPr="00527373">
              <w:t>Same as clause </w:t>
            </w:r>
            <w:proofErr w:type="spellStart"/>
            <w:r w:rsidRPr="00527373">
              <w:t>7.5A</w:t>
            </w:r>
            <w:proofErr w:type="spellEnd"/>
            <w:r w:rsidRPr="00527373">
              <w:t xml:space="preserve"> in TS 38.521-1 [8]</w:t>
            </w:r>
          </w:p>
          <w:p w14:paraId="72B0C3C6" w14:textId="77777777" w:rsidR="001A37E6" w:rsidRPr="00527373" w:rsidRDefault="001A37E6" w:rsidP="00902F9A">
            <w:pPr>
              <w:pStyle w:val="TAL"/>
              <w:keepNext w:val="0"/>
              <w:keepLines w:val="0"/>
              <w:widowControl w:val="0"/>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0253768C" w14:textId="77777777" w:rsidR="001A37E6" w:rsidRPr="00527373" w:rsidRDefault="001A37E6" w:rsidP="00902F9A">
            <w:pPr>
              <w:pStyle w:val="TAL"/>
              <w:rPr>
                <w:snapToGrid w:val="0"/>
                <w:lang w:eastAsia="sv-SE"/>
              </w:rPr>
            </w:pPr>
          </w:p>
        </w:tc>
      </w:tr>
      <w:tr w:rsidR="001A37E6" w:rsidRPr="00527373" w14:paraId="707CCDEC"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61FECF" w14:textId="77777777" w:rsidR="001A37E6" w:rsidRPr="00527373" w:rsidRDefault="001A37E6" w:rsidP="00902F9A">
            <w:pPr>
              <w:pStyle w:val="TAL"/>
            </w:pPr>
            <w:proofErr w:type="spellStart"/>
            <w:r w:rsidRPr="00527373">
              <w:t>7.5B.3</w:t>
            </w:r>
            <w:r w:rsidRPr="00527373">
              <w:rPr>
                <w:lang w:eastAsia="ja-JP"/>
              </w:rPr>
              <w:t>_1.</w:t>
            </w:r>
            <w:r w:rsidRPr="00527373">
              <w:t>3</w:t>
            </w:r>
            <w:proofErr w:type="spellEnd"/>
            <w:r w:rsidRPr="00527373">
              <w:t xml:space="preserve"> Adjacent Channel Selectivity for EN-DC within </w:t>
            </w:r>
            <w:proofErr w:type="spellStart"/>
            <w:r w:rsidRPr="00527373">
              <w:t>FR1</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11793A19" w14:textId="77777777" w:rsidR="001A37E6" w:rsidRPr="00527373" w:rsidRDefault="001A37E6" w:rsidP="00902F9A">
            <w:pPr>
              <w:pStyle w:val="TAL"/>
              <w:keepNext w:val="0"/>
              <w:keepLines w:val="0"/>
              <w:widowControl w:val="0"/>
              <w:rPr>
                <w:lang w:eastAsia="ja-JP"/>
              </w:rPr>
            </w:pPr>
            <w:r w:rsidRPr="00527373">
              <w:t>Same as clause </w:t>
            </w:r>
            <w:proofErr w:type="spellStart"/>
            <w:r w:rsidRPr="00527373">
              <w:t>7.5A</w:t>
            </w:r>
            <w:proofErr w:type="spellEnd"/>
            <w:r w:rsidRPr="00527373">
              <w:t xml:space="preserve"> in TS 38.521-1 [8]</w:t>
            </w:r>
          </w:p>
          <w:p w14:paraId="72B67DF6" w14:textId="77777777" w:rsidR="001A37E6" w:rsidRPr="00527373" w:rsidRDefault="001A37E6" w:rsidP="00902F9A">
            <w:pPr>
              <w:pStyle w:val="TAL"/>
              <w:keepNext w:val="0"/>
              <w:keepLines w:val="0"/>
              <w:widowControl w:val="0"/>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E0B3F00" w14:textId="77777777" w:rsidR="001A37E6" w:rsidRPr="00527373" w:rsidDel="008E015E" w:rsidRDefault="001A37E6" w:rsidP="00902F9A">
            <w:pPr>
              <w:pStyle w:val="TAL"/>
            </w:pPr>
          </w:p>
        </w:tc>
      </w:tr>
      <w:tr w:rsidR="001A37E6" w:rsidRPr="00527373" w14:paraId="7C994D0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F4B84A" w14:textId="77777777" w:rsidR="001A37E6" w:rsidRPr="00527373" w:rsidRDefault="001A37E6" w:rsidP="00902F9A">
            <w:pPr>
              <w:pStyle w:val="TAL"/>
            </w:pPr>
            <w:proofErr w:type="spellStart"/>
            <w:r w:rsidRPr="00527373">
              <w:t>7.5B.3</w:t>
            </w:r>
            <w:r w:rsidRPr="00527373">
              <w:rPr>
                <w:lang w:eastAsia="ja-JP"/>
              </w:rPr>
              <w:t>_1.</w:t>
            </w:r>
            <w:r w:rsidRPr="00527373">
              <w:t>4</w:t>
            </w:r>
            <w:proofErr w:type="spellEnd"/>
            <w:r w:rsidRPr="00527373">
              <w:t xml:space="preserve"> Adjacent Channel Selectivity for EN-DC within </w:t>
            </w:r>
            <w:proofErr w:type="spellStart"/>
            <w:r w:rsidRPr="00527373">
              <w:t>FR1</w:t>
            </w:r>
            <w:proofErr w:type="spellEnd"/>
            <w:r w:rsidRPr="00527373">
              <w:t xml:space="preserve"> (6 CCs)</w:t>
            </w:r>
          </w:p>
        </w:tc>
        <w:tc>
          <w:tcPr>
            <w:tcW w:w="4535" w:type="dxa"/>
            <w:gridSpan w:val="2"/>
            <w:tcBorders>
              <w:top w:val="single" w:sz="4" w:space="0" w:color="auto"/>
              <w:left w:val="single" w:sz="4" w:space="0" w:color="auto"/>
              <w:bottom w:val="single" w:sz="4" w:space="0" w:color="auto"/>
              <w:right w:val="single" w:sz="4" w:space="0" w:color="auto"/>
            </w:tcBorders>
          </w:tcPr>
          <w:p w14:paraId="0D4EDBE8" w14:textId="77777777" w:rsidR="001A37E6" w:rsidRPr="00527373" w:rsidRDefault="001A37E6" w:rsidP="00902F9A">
            <w:pPr>
              <w:pStyle w:val="TAL"/>
              <w:keepNext w:val="0"/>
              <w:keepLines w:val="0"/>
              <w:widowControl w:val="0"/>
              <w:rPr>
                <w:lang w:eastAsia="ja-JP"/>
              </w:rPr>
            </w:pPr>
            <w:r w:rsidRPr="00527373">
              <w:t>Same as clause </w:t>
            </w:r>
            <w:proofErr w:type="spellStart"/>
            <w:r w:rsidRPr="00527373">
              <w:t>7.5A</w:t>
            </w:r>
            <w:proofErr w:type="spellEnd"/>
            <w:r w:rsidRPr="00527373">
              <w:t xml:space="preserve"> in TS 38.521-1 [8]</w:t>
            </w:r>
          </w:p>
          <w:p w14:paraId="255711D9" w14:textId="77777777" w:rsidR="001A37E6" w:rsidRPr="00527373" w:rsidRDefault="001A37E6" w:rsidP="00902F9A">
            <w:pPr>
              <w:pStyle w:val="TAL"/>
              <w:keepNext w:val="0"/>
              <w:keepLines w:val="0"/>
              <w:widowControl w:val="0"/>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8547F03" w14:textId="77777777" w:rsidR="001A37E6" w:rsidRPr="00527373" w:rsidDel="008E015E" w:rsidRDefault="001A37E6" w:rsidP="00902F9A">
            <w:pPr>
              <w:pStyle w:val="TAL"/>
            </w:pPr>
          </w:p>
        </w:tc>
      </w:tr>
      <w:tr w:rsidR="001A37E6" w:rsidRPr="00527373" w14:paraId="4999680D"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2C4B67" w14:textId="77777777" w:rsidR="001A37E6" w:rsidRPr="00527373" w:rsidRDefault="001A37E6" w:rsidP="00902F9A">
            <w:pPr>
              <w:pStyle w:val="TAL"/>
              <w:rPr>
                <w:color w:val="BDD6EE"/>
              </w:rPr>
            </w:pPr>
            <w:proofErr w:type="spellStart"/>
            <w:r w:rsidRPr="00527373">
              <w:lastRenderedPageBreak/>
              <w:t>7.5B.4</w:t>
            </w:r>
            <w:proofErr w:type="spellEnd"/>
            <w:r w:rsidRPr="00527373">
              <w:t xml:space="preserve"> Adjacent Channel Selectivity for inter-band EN-DC including </w:t>
            </w:r>
            <w:proofErr w:type="spellStart"/>
            <w:r w:rsidRPr="00527373">
              <w:t>FR2</w:t>
            </w:r>
            <w:proofErr w:type="spellEnd"/>
            <w:r w:rsidRPr="00527373">
              <w:t xml:space="preserve"> (</w:t>
            </w:r>
            <w:proofErr w:type="spellStart"/>
            <w:r w:rsidRPr="00527373">
              <w:t>2CCs</w:t>
            </w:r>
            <w:proofErr w:type="spellEnd"/>
            <w:r w:rsidRPr="00527373">
              <w:t>)</w:t>
            </w:r>
          </w:p>
        </w:tc>
        <w:tc>
          <w:tcPr>
            <w:tcW w:w="4535" w:type="dxa"/>
            <w:gridSpan w:val="2"/>
            <w:tcBorders>
              <w:top w:val="single" w:sz="4" w:space="0" w:color="auto"/>
              <w:left w:val="single" w:sz="4" w:space="0" w:color="auto"/>
              <w:bottom w:val="single" w:sz="4" w:space="0" w:color="auto"/>
              <w:right w:val="single" w:sz="4" w:space="0" w:color="auto"/>
            </w:tcBorders>
          </w:tcPr>
          <w:p w14:paraId="5E5563B1" w14:textId="77777777" w:rsidR="001A37E6" w:rsidRPr="00527373" w:rsidRDefault="001A37E6" w:rsidP="00902F9A">
            <w:pPr>
              <w:pStyle w:val="TAL"/>
              <w:keepNext w:val="0"/>
              <w:keepLines w:val="0"/>
              <w:widowControl w:val="0"/>
              <w:rPr>
                <w:color w:val="BDD6EE"/>
              </w:rPr>
            </w:pPr>
            <w:r w:rsidRPr="00527373">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DE5CC3" w14:textId="77777777" w:rsidR="001A37E6" w:rsidRPr="00527373" w:rsidRDefault="001A37E6" w:rsidP="00902F9A">
            <w:pPr>
              <w:pStyle w:val="TAL"/>
              <w:rPr>
                <w:snapToGrid w:val="0"/>
                <w:lang w:eastAsia="sv-SE"/>
              </w:rPr>
            </w:pPr>
          </w:p>
        </w:tc>
      </w:tr>
      <w:tr w:rsidR="001A37E6" w:rsidRPr="00527373" w14:paraId="239EAB51"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3991F1" w14:textId="77777777" w:rsidR="001A37E6" w:rsidRPr="00527373" w:rsidRDefault="001A37E6" w:rsidP="00902F9A">
            <w:pPr>
              <w:pStyle w:val="TAL"/>
            </w:pPr>
            <w:proofErr w:type="spellStart"/>
            <w:r w:rsidRPr="00527373">
              <w:t>7.5B.4_1.1</w:t>
            </w:r>
            <w:proofErr w:type="spellEnd"/>
            <w:r w:rsidRPr="00527373">
              <w:t xml:space="preserve"> Adjacent Channel Selectivity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44A08E83" w14:textId="77777777" w:rsidR="001A37E6" w:rsidRPr="00527373" w:rsidRDefault="001A37E6" w:rsidP="00902F9A">
            <w:pPr>
              <w:pStyle w:val="TAL"/>
              <w:keepNext w:val="0"/>
              <w:keepLines w:val="0"/>
              <w:widowControl w:val="0"/>
            </w:pPr>
            <w:r w:rsidRPr="00527373">
              <w:t>Same as clause </w:t>
            </w:r>
            <w:proofErr w:type="spellStart"/>
            <w:r w:rsidRPr="00527373">
              <w:t>7.5A</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8807C3" w14:textId="77777777" w:rsidR="001A37E6" w:rsidRPr="00527373" w:rsidRDefault="001A37E6" w:rsidP="00902F9A">
            <w:pPr>
              <w:pStyle w:val="TAL"/>
              <w:rPr>
                <w:snapToGrid w:val="0"/>
                <w:lang w:eastAsia="sv-SE"/>
              </w:rPr>
            </w:pPr>
          </w:p>
        </w:tc>
      </w:tr>
      <w:tr w:rsidR="001A37E6" w:rsidRPr="00527373" w14:paraId="195D28EA"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1F1659" w14:textId="77777777" w:rsidR="001A37E6" w:rsidRPr="00527373" w:rsidRDefault="001A37E6" w:rsidP="00902F9A">
            <w:pPr>
              <w:pStyle w:val="TAL"/>
            </w:pPr>
            <w:proofErr w:type="spellStart"/>
            <w:r w:rsidRPr="00527373">
              <w:t>7.5B.4_1.2</w:t>
            </w:r>
            <w:proofErr w:type="spellEnd"/>
            <w:r w:rsidRPr="00527373">
              <w:t xml:space="preserve"> Adjacent Channel Selectivity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58A91897" w14:textId="77777777" w:rsidR="001A37E6" w:rsidRPr="00527373" w:rsidRDefault="001A37E6" w:rsidP="00902F9A">
            <w:pPr>
              <w:pStyle w:val="TAL"/>
              <w:keepNext w:val="0"/>
              <w:keepLines w:val="0"/>
              <w:widowControl w:val="0"/>
            </w:pPr>
            <w:r w:rsidRPr="00527373">
              <w:t>Same as clause </w:t>
            </w:r>
            <w:proofErr w:type="spellStart"/>
            <w:r w:rsidRPr="00527373">
              <w:t>7.5A</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2144E6" w14:textId="77777777" w:rsidR="001A37E6" w:rsidRPr="00527373" w:rsidRDefault="001A37E6" w:rsidP="00902F9A">
            <w:pPr>
              <w:pStyle w:val="TAL"/>
              <w:rPr>
                <w:snapToGrid w:val="0"/>
                <w:lang w:eastAsia="sv-SE"/>
              </w:rPr>
            </w:pPr>
          </w:p>
        </w:tc>
      </w:tr>
      <w:tr w:rsidR="001A37E6" w:rsidRPr="00527373" w14:paraId="5F601E0F"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F74811" w14:textId="77777777" w:rsidR="001A37E6" w:rsidRPr="00527373" w:rsidRDefault="001A37E6" w:rsidP="00902F9A">
            <w:pPr>
              <w:pStyle w:val="TAL"/>
            </w:pPr>
            <w:proofErr w:type="spellStart"/>
            <w:r w:rsidRPr="00527373">
              <w:t>7.5B.4_1.3</w:t>
            </w:r>
            <w:proofErr w:type="spellEnd"/>
            <w:r w:rsidRPr="00527373">
              <w:t xml:space="preserve"> Adjacent Channel Selectivity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1A946A5A" w14:textId="77777777" w:rsidR="001A37E6" w:rsidRPr="00527373" w:rsidRDefault="001A37E6" w:rsidP="00902F9A">
            <w:pPr>
              <w:pStyle w:val="TAL"/>
              <w:keepNext w:val="0"/>
              <w:keepLines w:val="0"/>
              <w:widowControl w:val="0"/>
            </w:pPr>
            <w:r w:rsidRPr="00527373">
              <w:t>Same as clause </w:t>
            </w:r>
            <w:proofErr w:type="spellStart"/>
            <w:r w:rsidRPr="00527373">
              <w:t>7.5A</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C0BEAF" w14:textId="77777777" w:rsidR="001A37E6" w:rsidRPr="00527373" w:rsidRDefault="001A37E6" w:rsidP="00902F9A">
            <w:pPr>
              <w:pStyle w:val="TAL"/>
              <w:rPr>
                <w:snapToGrid w:val="0"/>
                <w:lang w:eastAsia="sv-SE"/>
              </w:rPr>
            </w:pPr>
          </w:p>
        </w:tc>
      </w:tr>
      <w:tr w:rsidR="001A37E6" w:rsidRPr="00527373" w14:paraId="1536DD1E"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6E012A" w14:textId="77777777" w:rsidR="001A37E6" w:rsidRPr="00527373" w:rsidRDefault="001A37E6" w:rsidP="00902F9A">
            <w:pPr>
              <w:pStyle w:val="TAL"/>
            </w:pPr>
            <w:proofErr w:type="spellStart"/>
            <w:r w:rsidRPr="00527373">
              <w:t>7.5B.4_1.4</w:t>
            </w:r>
            <w:proofErr w:type="spellEnd"/>
            <w:r w:rsidRPr="00527373">
              <w:t xml:space="preserve"> Adjacent Channel Selectivity for inter-band EN-DC including </w:t>
            </w:r>
            <w:proofErr w:type="spellStart"/>
            <w:r w:rsidRPr="00527373">
              <w:t>FR2</w:t>
            </w:r>
            <w:proofErr w:type="spellEnd"/>
            <w:r w:rsidRPr="00527373">
              <w:t xml:space="preserve"> (6 CCs)</w:t>
            </w:r>
          </w:p>
        </w:tc>
        <w:tc>
          <w:tcPr>
            <w:tcW w:w="4535" w:type="dxa"/>
            <w:gridSpan w:val="2"/>
            <w:tcBorders>
              <w:top w:val="single" w:sz="4" w:space="0" w:color="auto"/>
              <w:left w:val="single" w:sz="4" w:space="0" w:color="auto"/>
              <w:bottom w:val="single" w:sz="4" w:space="0" w:color="auto"/>
              <w:right w:val="single" w:sz="4" w:space="0" w:color="auto"/>
            </w:tcBorders>
          </w:tcPr>
          <w:p w14:paraId="682F6852" w14:textId="77777777" w:rsidR="001A37E6" w:rsidRPr="00527373" w:rsidRDefault="001A37E6" w:rsidP="00902F9A">
            <w:pPr>
              <w:pStyle w:val="TAL"/>
              <w:keepNext w:val="0"/>
              <w:keepLines w:val="0"/>
              <w:widowControl w:val="0"/>
            </w:pPr>
            <w:r w:rsidRPr="00527373">
              <w:t>Same as clause </w:t>
            </w:r>
            <w:proofErr w:type="spellStart"/>
            <w:r w:rsidRPr="00527373">
              <w:t>7.5A</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C1F73D" w14:textId="77777777" w:rsidR="001A37E6" w:rsidRPr="00527373" w:rsidRDefault="001A37E6" w:rsidP="00902F9A">
            <w:pPr>
              <w:pStyle w:val="TAL"/>
              <w:rPr>
                <w:snapToGrid w:val="0"/>
                <w:lang w:eastAsia="sv-SE"/>
              </w:rPr>
            </w:pPr>
          </w:p>
        </w:tc>
      </w:tr>
      <w:tr w:rsidR="001A37E6" w:rsidRPr="00527373" w14:paraId="460C0A4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CD8869" w14:textId="77777777" w:rsidR="001A37E6" w:rsidRPr="00527373" w:rsidRDefault="001A37E6" w:rsidP="00902F9A">
            <w:pPr>
              <w:pStyle w:val="TAL"/>
            </w:pPr>
            <w:proofErr w:type="spellStart"/>
            <w:r w:rsidRPr="00527373">
              <w:t>7.6B.2.1</w:t>
            </w:r>
            <w:proofErr w:type="spellEnd"/>
            <w:r w:rsidRPr="00527373">
              <w:t xml:space="preserve"> </w:t>
            </w:r>
            <w:proofErr w:type="spellStart"/>
            <w:r w:rsidRPr="00527373">
              <w:t>Inband</w:t>
            </w:r>
            <w:proofErr w:type="spellEnd"/>
            <w:r w:rsidRPr="00527373">
              <w:t xml:space="preserve"> blocking for intra-band 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0BF70D0C"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7.6.2 in TS 38.521-1 [8].</w:t>
            </w:r>
          </w:p>
          <w:p w14:paraId="1FBC443A"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49227C2" w14:textId="77777777" w:rsidR="001A37E6" w:rsidRPr="00527373" w:rsidRDefault="001A37E6" w:rsidP="00902F9A">
            <w:pPr>
              <w:pStyle w:val="TAL"/>
              <w:rPr>
                <w:snapToGrid w:val="0"/>
                <w:lang w:eastAsia="sv-SE"/>
              </w:rPr>
            </w:pPr>
          </w:p>
        </w:tc>
      </w:tr>
      <w:tr w:rsidR="001A37E6" w:rsidRPr="00527373" w14:paraId="4C398D5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F32699" w14:textId="77777777" w:rsidR="001A37E6" w:rsidRPr="00527373" w:rsidRDefault="001A37E6" w:rsidP="00902F9A">
            <w:pPr>
              <w:pStyle w:val="TAL"/>
            </w:pPr>
            <w:proofErr w:type="spellStart"/>
            <w:r w:rsidRPr="00527373">
              <w:t>7.6B.2.2</w:t>
            </w:r>
            <w:proofErr w:type="spellEnd"/>
            <w:r w:rsidRPr="00527373">
              <w:t xml:space="preserve"> </w:t>
            </w:r>
            <w:proofErr w:type="spellStart"/>
            <w:r w:rsidRPr="00527373">
              <w:t>Inband</w:t>
            </w:r>
            <w:proofErr w:type="spellEnd"/>
            <w:r w:rsidRPr="00527373">
              <w:t xml:space="preserve"> blocking for intra-band non-contiguous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491CAF7F" w14:textId="77777777" w:rsidR="001A37E6" w:rsidRPr="00527373" w:rsidRDefault="001A37E6" w:rsidP="00902F9A">
            <w:pPr>
              <w:pStyle w:val="TAL"/>
            </w:pPr>
            <w:r w:rsidRPr="00527373">
              <w:t>Same as clause 7.6.2 in TS 38.521-1 [8]</w:t>
            </w:r>
          </w:p>
          <w:p w14:paraId="6C8574E6"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6E28C9F" w14:textId="77777777" w:rsidR="001A37E6" w:rsidRPr="00527373" w:rsidRDefault="001A37E6" w:rsidP="00902F9A">
            <w:pPr>
              <w:pStyle w:val="TAL"/>
              <w:rPr>
                <w:snapToGrid w:val="0"/>
                <w:lang w:eastAsia="sv-SE"/>
              </w:rPr>
            </w:pPr>
          </w:p>
        </w:tc>
      </w:tr>
      <w:tr w:rsidR="001A37E6" w:rsidRPr="00527373" w14:paraId="745281E5"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F06426" w14:textId="77777777" w:rsidR="001A37E6" w:rsidRPr="00527373" w:rsidRDefault="001A37E6" w:rsidP="00902F9A">
            <w:pPr>
              <w:pStyle w:val="TAL"/>
            </w:pPr>
            <w:proofErr w:type="spellStart"/>
            <w:r w:rsidRPr="00527373">
              <w:t>7.6B.2.3</w:t>
            </w:r>
            <w:proofErr w:type="spellEnd"/>
            <w:r w:rsidRPr="00527373">
              <w:t xml:space="preserve"> </w:t>
            </w:r>
            <w:proofErr w:type="spellStart"/>
            <w:r w:rsidRPr="00527373">
              <w:t>Inband</w:t>
            </w:r>
            <w:proofErr w:type="spellEnd"/>
            <w:r w:rsidRPr="00527373">
              <w:t xml:space="preserve"> blocking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5F3EF752" w14:textId="77777777" w:rsidR="001A37E6" w:rsidRPr="00527373" w:rsidRDefault="001A37E6" w:rsidP="00902F9A">
            <w:pPr>
              <w:pStyle w:val="TAL"/>
            </w:pPr>
            <w:r w:rsidRPr="00527373">
              <w:t>Same as clause 7.6.2 in TS 38.521-1 [8]</w:t>
            </w:r>
          </w:p>
          <w:p w14:paraId="0DA2E5C0"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D54ABE0" w14:textId="77777777" w:rsidR="001A37E6" w:rsidRPr="00527373" w:rsidRDefault="001A37E6" w:rsidP="00902F9A">
            <w:pPr>
              <w:pStyle w:val="TAL"/>
              <w:rPr>
                <w:snapToGrid w:val="0"/>
                <w:lang w:eastAsia="sv-SE"/>
              </w:rPr>
            </w:pPr>
          </w:p>
        </w:tc>
      </w:tr>
      <w:tr w:rsidR="001A37E6" w:rsidRPr="00527373" w14:paraId="32A35B41"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4E2003" w14:textId="77777777" w:rsidR="001A37E6" w:rsidRPr="00527373" w:rsidRDefault="001A37E6" w:rsidP="00902F9A">
            <w:pPr>
              <w:pStyle w:val="TAL"/>
            </w:pPr>
            <w:proofErr w:type="spellStart"/>
            <w:r w:rsidRPr="00527373">
              <w:t>7.6B.2.3_1.1</w:t>
            </w:r>
            <w:proofErr w:type="spellEnd"/>
            <w:r w:rsidRPr="00527373">
              <w:t xml:space="preserve"> </w:t>
            </w:r>
            <w:proofErr w:type="spellStart"/>
            <w:r w:rsidRPr="00527373">
              <w:t>Inband</w:t>
            </w:r>
            <w:proofErr w:type="spellEnd"/>
            <w:r w:rsidRPr="00527373">
              <w:t xml:space="preserve"> blocking for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7C2EC344" w14:textId="77777777" w:rsidR="001A37E6" w:rsidRPr="00527373" w:rsidRDefault="001A37E6" w:rsidP="00902F9A">
            <w:pPr>
              <w:pStyle w:val="TAL"/>
            </w:pPr>
            <w:r w:rsidRPr="00527373">
              <w:t>Same as clause </w:t>
            </w:r>
            <w:proofErr w:type="spellStart"/>
            <w:r w:rsidRPr="00527373">
              <w:t>7.6A.2.1</w:t>
            </w:r>
            <w:proofErr w:type="spellEnd"/>
            <w:r w:rsidRPr="00527373">
              <w:t xml:space="preserve"> in TS 38.521-1 [8]</w:t>
            </w:r>
          </w:p>
          <w:p w14:paraId="2906000A"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63C4EAE" w14:textId="77777777" w:rsidR="001A37E6" w:rsidRPr="00527373" w:rsidRDefault="001A37E6" w:rsidP="00902F9A">
            <w:pPr>
              <w:pStyle w:val="TAL"/>
              <w:rPr>
                <w:snapToGrid w:val="0"/>
                <w:lang w:eastAsia="sv-SE"/>
              </w:rPr>
            </w:pPr>
          </w:p>
        </w:tc>
      </w:tr>
      <w:tr w:rsidR="001A37E6" w:rsidRPr="00527373" w14:paraId="5C9AFED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F0919F" w14:textId="77777777" w:rsidR="001A37E6" w:rsidRPr="00527373" w:rsidRDefault="001A37E6" w:rsidP="00902F9A">
            <w:pPr>
              <w:pStyle w:val="TAL"/>
            </w:pPr>
            <w:proofErr w:type="spellStart"/>
            <w:r w:rsidRPr="00527373">
              <w:t>7.6B.2.3_1.2</w:t>
            </w:r>
            <w:proofErr w:type="spellEnd"/>
            <w:r w:rsidRPr="00527373">
              <w:t xml:space="preserve"> </w:t>
            </w:r>
            <w:proofErr w:type="spellStart"/>
            <w:r w:rsidRPr="00527373">
              <w:t>Inband</w:t>
            </w:r>
            <w:proofErr w:type="spellEnd"/>
            <w:r w:rsidRPr="00527373">
              <w:t xml:space="preserve"> blocking for  EN-DC within </w:t>
            </w:r>
            <w:proofErr w:type="spellStart"/>
            <w:r w:rsidRPr="00527373">
              <w:t>FR1</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0B0F65C5" w14:textId="77777777" w:rsidR="001A37E6" w:rsidRPr="00527373" w:rsidRDefault="001A37E6" w:rsidP="00902F9A">
            <w:pPr>
              <w:pStyle w:val="TAL"/>
            </w:pPr>
            <w:r w:rsidRPr="00527373">
              <w:t xml:space="preserve">Same as clause 7.6.2 in TS 38.521-1 [8] </w:t>
            </w:r>
            <w:r w:rsidRPr="00527373">
              <w:rPr>
                <w:rFonts w:cs="Arial"/>
                <w:bCs/>
                <w:color w:val="000000"/>
                <w:szCs w:val="18"/>
                <w:lang w:eastAsia="ja-JP"/>
              </w:rPr>
              <w:t>for each component carrier</w:t>
            </w:r>
            <w:r w:rsidRPr="00527373">
              <w:rPr>
                <w:rFonts w:cs="Arial"/>
                <w:bCs/>
                <w:color w:val="000000"/>
                <w:szCs w:val="18"/>
              </w:rPr>
              <w:t>.</w:t>
            </w:r>
          </w:p>
          <w:p w14:paraId="68BFE458"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4A80380" w14:textId="77777777" w:rsidR="001A37E6" w:rsidRPr="00527373" w:rsidRDefault="001A37E6" w:rsidP="00902F9A">
            <w:pPr>
              <w:pStyle w:val="TAL"/>
              <w:rPr>
                <w:snapToGrid w:val="0"/>
                <w:lang w:eastAsia="sv-SE"/>
              </w:rPr>
            </w:pPr>
          </w:p>
        </w:tc>
      </w:tr>
      <w:tr w:rsidR="001A37E6" w:rsidRPr="00527373" w14:paraId="2AC06F2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2E9668" w14:textId="77777777" w:rsidR="001A37E6" w:rsidRPr="00527373" w:rsidRDefault="001A37E6" w:rsidP="00902F9A">
            <w:pPr>
              <w:pStyle w:val="TAL"/>
            </w:pPr>
            <w:proofErr w:type="spellStart"/>
            <w:r w:rsidRPr="00527373">
              <w:t>7.6B.2.3_1.3</w:t>
            </w:r>
            <w:proofErr w:type="spellEnd"/>
            <w:r w:rsidRPr="00527373">
              <w:t xml:space="preserve"> </w:t>
            </w:r>
            <w:proofErr w:type="spellStart"/>
            <w:r w:rsidRPr="00527373">
              <w:t>Inband</w:t>
            </w:r>
            <w:proofErr w:type="spellEnd"/>
            <w:r w:rsidRPr="00527373">
              <w:t xml:space="preserve"> blocking for EN-DC within </w:t>
            </w:r>
            <w:proofErr w:type="spellStart"/>
            <w:r w:rsidRPr="00527373">
              <w:t>FR1</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334CDEA3" w14:textId="77777777" w:rsidR="001A37E6" w:rsidRPr="00527373" w:rsidRDefault="001A37E6" w:rsidP="00902F9A">
            <w:pPr>
              <w:pStyle w:val="TAL"/>
            </w:pPr>
            <w:r w:rsidRPr="00527373">
              <w:t xml:space="preserve">Same as clause 7.6.2 in TS 38.521-1 [8] </w:t>
            </w:r>
            <w:r w:rsidRPr="00527373">
              <w:rPr>
                <w:rFonts w:cs="Arial"/>
                <w:bCs/>
                <w:color w:val="000000"/>
                <w:szCs w:val="18"/>
                <w:lang w:eastAsia="ja-JP"/>
              </w:rPr>
              <w:t>for each component carrier</w:t>
            </w:r>
            <w:r w:rsidRPr="00527373">
              <w:rPr>
                <w:rFonts w:cs="Arial"/>
                <w:bCs/>
                <w:color w:val="000000"/>
                <w:szCs w:val="18"/>
              </w:rPr>
              <w:t>.</w:t>
            </w:r>
          </w:p>
          <w:p w14:paraId="2705D84D"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647C795" w14:textId="77777777" w:rsidR="001A37E6" w:rsidRPr="00527373" w:rsidRDefault="001A37E6" w:rsidP="00902F9A">
            <w:pPr>
              <w:pStyle w:val="TAL"/>
              <w:rPr>
                <w:snapToGrid w:val="0"/>
                <w:lang w:eastAsia="sv-SE"/>
              </w:rPr>
            </w:pPr>
          </w:p>
        </w:tc>
      </w:tr>
      <w:tr w:rsidR="001A37E6" w:rsidRPr="00527373" w14:paraId="6ED4A3D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7504B5" w14:textId="77777777" w:rsidR="001A37E6" w:rsidRPr="00527373" w:rsidRDefault="001A37E6" w:rsidP="00902F9A">
            <w:pPr>
              <w:pStyle w:val="TAL"/>
            </w:pPr>
            <w:proofErr w:type="spellStart"/>
            <w:r w:rsidRPr="00527373">
              <w:t>7.6B.2.4</w:t>
            </w:r>
            <w:proofErr w:type="spellEnd"/>
            <w:r w:rsidRPr="00527373">
              <w:t xml:space="preserve"> </w:t>
            </w:r>
            <w:proofErr w:type="spellStart"/>
            <w:r w:rsidRPr="00527373">
              <w:t>Inband</w:t>
            </w:r>
            <w:proofErr w:type="spellEnd"/>
            <w:r w:rsidRPr="00527373">
              <w:t xml:space="preserve"> blocking for inter-band EN-DC including </w:t>
            </w:r>
            <w:proofErr w:type="spellStart"/>
            <w:r w:rsidRPr="00527373">
              <w:t>FR2</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2B426FEB" w14:textId="77777777" w:rsidR="001A37E6" w:rsidRPr="00527373" w:rsidRDefault="001A37E6" w:rsidP="00902F9A">
            <w:pPr>
              <w:pStyle w:val="TAL"/>
            </w:pPr>
            <w:r w:rsidRPr="00527373">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CC4DE2" w14:textId="77777777" w:rsidR="001A37E6" w:rsidRPr="00527373" w:rsidRDefault="001A37E6" w:rsidP="00902F9A">
            <w:pPr>
              <w:pStyle w:val="TAL"/>
              <w:rPr>
                <w:snapToGrid w:val="0"/>
                <w:lang w:eastAsia="sv-SE"/>
              </w:rPr>
            </w:pPr>
          </w:p>
        </w:tc>
      </w:tr>
      <w:tr w:rsidR="001A37E6" w:rsidRPr="00527373" w14:paraId="441FCAA4"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9DD5DA" w14:textId="77777777" w:rsidR="001A37E6" w:rsidRPr="00527373" w:rsidRDefault="001A37E6" w:rsidP="00902F9A">
            <w:pPr>
              <w:pStyle w:val="TAL"/>
            </w:pPr>
            <w:proofErr w:type="spellStart"/>
            <w:r w:rsidRPr="00527373">
              <w:t>7.6B.2.4_1.1</w:t>
            </w:r>
            <w:proofErr w:type="spellEnd"/>
            <w:r w:rsidRPr="00527373">
              <w:t xml:space="preserve"> </w:t>
            </w:r>
            <w:proofErr w:type="spellStart"/>
            <w:r w:rsidRPr="00527373">
              <w:t>Inband</w:t>
            </w:r>
            <w:proofErr w:type="spellEnd"/>
            <w:r w:rsidRPr="00527373">
              <w:t xml:space="preserve"> blocking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3822044E" w14:textId="77777777" w:rsidR="001A37E6" w:rsidRPr="00527373" w:rsidRDefault="001A37E6" w:rsidP="00902F9A">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0C0C04C6" w14:textId="77777777" w:rsidR="001A37E6" w:rsidRPr="00527373" w:rsidRDefault="001A37E6" w:rsidP="00902F9A">
            <w:pPr>
              <w:pStyle w:val="TAL"/>
              <w:rPr>
                <w:snapToGrid w:val="0"/>
                <w:lang w:eastAsia="sv-SE"/>
              </w:rPr>
            </w:pPr>
          </w:p>
        </w:tc>
      </w:tr>
      <w:tr w:rsidR="001A37E6" w:rsidRPr="00527373" w14:paraId="65DC506E"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ADBD96" w14:textId="77777777" w:rsidR="001A37E6" w:rsidRPr="00527373" w:rsidRDefault="001A37E6" w:rsidP="00902F9A">
            <w:pPr>
              <w:pStyle w:val="TAL"/>
            </w:pPr>
            <w:proofErr w:type="spellStart"/>
            <w:r w:rsidRPr="00527373">
              <w:t>7.6B.2.4_1.2</w:t>
            </w:r>
            <w:proofErr w:type="spellEnd"/>
            <w:r w:rsidRPr="00527373">
              <w:t xml:space="preserve"> </w:t>
            </w:r>
            <w:proofErr w:type="spellStart"/>
            <w:r w:rsidRPr="00527373">
              <w:t>Inband</w:t>
            </w:r>
            <w:proofErr w:type="spellEnd"/>
            <w:r w:rsidRPr="00527373">
              <w:t xml:space="preserve"> blocking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2E4EEC53" w14:textId="77777777" w:rsidR="001A37E6" w:rsidRPr="00527373" w:rsidRDefault="001A37E6" w:rsidP="00902F9A">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24CCF4E9" w14:textId="77777777" w:rsidR="001A37E6" w:rsidRPr="00527373" w:rsidRDefault="001A37E6" w:rsidP="00902F9A">
            <w:pPr>
              <w:pStyle w:val="TAL"/>
              <w:rPr>
                <w:snapToGrid w:val="0"/>
                <w:lang w:eastAsia="sv-SE"/>
              </w:rPr>
            </w:pPr>
          </w:p>
        </w:tc>
      </w:tr>
      <w:tr w:rsidR="001A37E6" w:rsidRPr="00527373" w14:paraId="1521727D"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06783B" w14:textId="77777777" w:rsidR="001A37E6" w:rsidRPr="00527373" w:rsidRDefault="001A37E6" w:rsidP="00902F9A">
            <w:pPr>
              <w:pStyle w:val="TAL"/>
            </w:pPr>
            <w:proofErr w:type="spellStart"/>
            <w:r w:rsidRPr="00527373">
              <w:t>7.6B.2.4_1.3</w:t>
            </w:r>
            <w:proofErr w:type="spellEnd"/>
            <w:r w:rsidRPr="00527373">
              <w:t xml:space="preserve"> </w:t>
            </w:r>
            <w:proofErr w:type="spellStart"/>
            <w:r w:rsidRPr="00527373">
              <w:t>Inband</w:t>
            </w:r>
            <w:proofErr w:type="spellEnd"/>
            <w:r w:rsidRPr="00527373">
              <w:t xml:space="preserve"> blocking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233F5B55" w14:textId="77777777" w:rsidR="001A37E6" w:rsidRPr="00527373" w:rsidRDefault="001A37E6" w:rsidP="00902F9A">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509F94EF" w14:textId="77777777" w:rsidR="001A37E6" w:rsidRPr="00527373" w:rsidRDefault="001A37E6" w:rsidP="00902F9A">
            <w:pPr>
              <w:pStyle w:val="TAL"/>
              <w:rPr>
                <w:snapToGrid w:val="0"/>
                <w:lang w:eastAsia="sv-SE"/>
              </w:rPr>
            </w:pPr>
          </w:p>
        </w:tc>
      </w:tr>
      <w:tr w:rsidR="001A37E6" w:rsidRPr="00527373" w14:paraId="4070F56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31DAD6" w14:textId="77777777" w:rsidR="001A37E6" w:rsidRPr="00527373" w:rsidRDefault="001A37E6" w:rsidP="00902F9A">
            <w:pPr>
              <w:pStyle w:val="TAL"/>
            </w:pPr>
            <w:proofErr w:type="spellStart"/>
            <w:r w:rsidRPr="00527373">
              <w:t>7.6B.2.4_1.4</w:t>
            </w:r>
            <w:proofErr w:type="spellEnd"/>
            <w:r w:rsidRPr="00527373">
              <w:t xml:space="preserve"> </w:t>
            </w:r>
            <w:proofErr w:type="spellStart"/>
            <w:r w:rsidRPr="00527373">
              <w:t>Inband</w:t>
            </w:r>
            <w:proofErr w:type="spellEnd"/>
            <w:r w:rsidRPr="00527373">
              <w:t xml:space="preserve"> blocking for inter-band EN-DC including </w:t>
            </w:r>
            <w:proofErr w:type="spellStart"/>
            <w:r w:rsidRPr="00527373">
              <w:t>FR2</w:t>
            </w:r>
            <w:proofErr w:type="spellEnd"/>
            <w:r w:rsidRPr="00527373">
              <w:t xml:space="preserve"> (6 CCs)</w:t>
            </w:r>
          </w:p>
        </w:tc>
        <w:tc>
          <w:tcPr>
            <w:tcW w:w="4535" w:type="dxa"/>
            <w:gridSpan w:val="2"/>
            <w:tcBorders>
              <w:top w:val="single" w:sz="4" w:space="0" w:color="auto"/>
              <w:left w:val="single" w:sz="4" w:space="0" w:color="auto"/>
              <w:bottom w:val="single" w:sz="4" w:space="0" w:color="auto"/>
              <w:right w:val="single" w:sz="4" w:space="0" w:color="auto"/>
            </w:tcBorders>
          </w:tcPr>
          <w:p w14:paraId="76A50AC5" w14:textId="77777777" w:rsidR="001A37E6" w:rsidRPr="00527373" w:rsidRDefault="001A37E6" w:rsidP="00902F9A">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349B2F43" w14:textId="77777777" w:rsidR="001A37E6" w:rsidRPr="00527373" w:rsidRDefault="001A37E6" w:rsidP="00902F9A">
            <w:pPr>
              <w:pStyle w:val="TAL"/>
              <w:rPr>
                <w:snapToGrid w:val="0"/>
                <w:lang w:eastAsia="sv-SE"/>
              </w:rPr>
            </w:pPr>
          </w:p>
        </w:tc>
      </w:tr>
      <w:tr w:rsidR="001A37E6" w:rsidRPr="00527373" w14:paraId="61244CE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82747D" w14:textId="77777777" w:rsidR="001A37E6" w:rsidRPr="00527373" w:rsidRDefault="001A37E6" w:rsidP="00902F9A">
            <w:pPr>
              <w:pStyle w:val="TAL"/>
            </w:pPr>
            <w:proofErr w:type="spellStart"/>
            <w:r w:rsidRPr="00527373">
              <w:t>7.6B.3.1</w:t>
            </w:r>
            <w:proofErr w:type="spellEnd"/>
            <w:r w:rsidRPr="00527373">
              <w:t xml:space="preserve"> Out-of-band blocking for intra-band 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4FBBA89D"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7.6.3 in TS 38.521-1 [8].</w:t>
            </w:r>
          </w:p>
          <w:p w14:paraId="6D407AA1"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DAD6C65" w14:textId="77777777" w:rsidR="001A37E6" w:rsidRPr="00527373" w:rsidRDefault="001A37E6" w:rsidP="00902F9A">
            <w:pPr>
              <w:pStyle w:val="TAL"/>
              <w:rPr>
                <w:snapToGrid w:val="0"/>
                <w:lang w:eastAsia="sv-SE"/>
              </w:rPr>
            </w:pPr>
          </w:p>
        </w:tc>
      </w:tr>
      <w:tr w:rsidR="001A37E6" w:rsidRPr="00527373" w14:paraId="467F417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A767E7" w14:textId="77777777" w:rsidR="001A37E6" w:rsidRPr="00527373" w:rsidRDefault="001A37E6" w:rsidP="00902F9A">
            <w:pPr>
              <w:pStyle w:val="TAL"/>
            </w:pPr>
            <w:proofErr w:type="spellStart"/>
            <w:r w:rsidRPr="00527373">
              <w:t>7.6B.3.2</w:t>
            </w:r>
            <w:proofErr w:type="spellEnd"/>
            <w:r w:rsidRPr="00527373">
              <w:t xml:space="preserve"> Out-of-band blocking for intra-band non-contiguous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5949D9EA" w14:textId="77777777" w:rsidR="001A37E6" w:rsidRPr="00527373" w:rsidRDefault="001A37E6" w:rsidP="00902F9A">
            <w:pPr>
              <w:pStyle w:val="TAL"/>
            </w:pPr>
            <w:r w:rsidRPr="00527373">
              <w:t>Same as clause 7.6.3 in TS 38.521-1 [8]</w:t>
            </w:r>
          </w:p>
          <w:p w14:paraId="0139CD6A"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18A0219" w14:textId="77777777" w:rsidR="001A37E6" w:rsidRPr="00527373" w:rsidRDefault="001A37E6" w:rsidP="00902F9A">
            <w:pPr>
              <w:pStyle w:val="TAL"/>
              <w:rPr>
                <w:snapToGrid w:val="0"/>
                <w:lang w:eastAsia="sv-SE"/>
              </w:rPr>
            </w:pPr>
          </w:p>
        </w:tc>
      </w:tr>
      <w:tr w:rsidR="001A37E6" w:rsidRPr="00527373" w14:paraId="408D6F88"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FF430B" w14:textId="77777777" w:rsidR="001A37E6" w:rsidRPr="00527373" w:rsidRDefault="001A37E6" w:rsidP="00902F9A">
            <w:pPr>
              <w:pStyle w:val="TAL"/>
            </w:pPr>
            <w:proofErr w:type="spellStart"/>
            <w:r w:rsidRPr="00527373">
              <w:t>7.6B.3.3</w:t>
            </w:r>
            <w:proofErr w:type="spellEnd"/>
            <w:r w:rsidRPr="00527373">
              <w:t xml:space="preserve"> Out-of-band blocking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4DBBBFD5" w14:textId="77777777" w:rsidR="001A37E6" w:rsidRPr="00527373" w:rsidRDefault="001A37E6" w:rsidP="00902F9A">
            <w:pPr>
              <w:pStyle w:val="TAL"/>
            </w:pPr>
            <w:r w:rsidRPr="00527373">
              <w:t>Same as clause 7.6.3 in TS 38.521-1 [8].</w:t>
            </w:r>
          </w:p>
          <w:p w14:paraId="36BB291E"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45253C77" w14:textId="77777777" w:rsidR="001A37E6" w:rsidRPr="00527373" w:rsidRDefault="001A37E6" w:rsidP="00902F9A">
            <w:pPr>
              <w:pStyle w:val="TAL"/>
              <w:rPr>
                <w:snapToGrid w:val="0"/>
                <w:lang w:eastAsia="sv-SE"/>
              </w:rPr>
            </w:pPr>
          </w:p>
        </w:tc>
      </w:tr>
      <w:tr w:rsidR="001A37E6" w:rsidRPr="00527373" w14:paraId="316FDD2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FC8721" w14:textId="77777777" w:rsidR="001A37E6" w:rsidRPr="00527373" w:rsidRDefault="001A37E6" w:rsidP="00902F9A">
            <w:pPr>
              <w:pStyle w:val="TAL"/>
            </w:pPr>
            <w:proofErr w:type="spellStart"/>
            <w:r w:rsidRPr="00527373">
              <w:t>7.6B.4.1</w:t>
            </w:r>
            <w:proofErr w:type="spellEnd"/>
            <w:r w:rsidRPr="00527373">
              <w:t xml:space="preserve"> Narrow band blocking for intra-band 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4ED8C4D8"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7.6.4 in TS 38.521-1 [8].</w:t>
            </w:r>
          </w:p>
          <w:p w14:paraId="6D0473B9"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ED87791" w14:textId="77777777" w:rsidR="001A37E6" w:rsidRPr="00527373" w:rsidRDefault="001A37E6" w:rsidP="00902F9A">
            <w:pPr>
              <w:pStyle w:val="TAL"/>
              <w:rPr>
                <w:snapToGrid w:val="0"/>
                <w:lang w:eastAsia="sv-SE"/>
              </w:rPr>
            </w:pPr>
          </w:p>
        </w:tc>
      </w:tr>
      <w:tr w:rsidR="001A37E6" w:rsidRPr="00527373" w14:paraId="46AFA191"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83F517" w14:textId="77777777" w:rsidR="001A37E6" w:rsidRPr="00527373" w:rsidRDefault="001A37E6" w:rsidP="00902F9A">
            <w:pPr>
              <w:pStyle w:val="TAL"/>
            </w:pPr>
            <w:proofErr w:type="spellStart"/>
            <w:r w:rsidRPr="00527373">
              <w:lastRenderedPageBreak/>
              <w:t>7.6B.4.2</w:t>
            </w:r>
            <w:proofErr w:type="spellEnd"/>
            <w:r w:rsidRPr="00527373">
              <w:t xml:space="preserve"> Narrow band blocking for intra-band non-contiguous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005E379F" w14:textId="77777777" w:rsidR="001A37E6" w:rsidRPr="00527373" w:rsidRDefault="001A37E6" w:rsidP="00902F9A">
            <w:pPr>
              <w:pStyle w:val="TAL"/>
            </w:pPr>
            <w:r w:rsidRPr="00527373">
              <w:t>Same as clause 7.6.4 in TS 38.521-1 [8]</w:t>
            </w:r>
          </w:p>
          <w:p w14:paraId="39886E15"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41F3F29F" w14:textId="77777777" w:rsidR="001A37E6" w:rsidRPr="00527373" w:rsidRDefault="001A37E6" w:rsidP="00902F9A">
            <w:pPr>
              <w:pStyle w:val="TAL"/>
              <w:rPr>
                <w:snapToGrid w:val="0"/>
                <w:lang w:eastAsia="sv-SE"/>
              </w:rPr>
            </w:pPr>
          </w:p>
        </w:tc>
      </w:tr>
      <w:tr w:rsidR="001A37E6" w:rsidRPr="00527373" w14:paraId="030D292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D60F6A" w14:textId="77777777" w:rsidR="001A37E6" w:rsidRPr="00527373" w:rsidRDefault="001A37E6" w:rsidP="00902F9A">
            <w:pPr>
              <w:pStyle w:val="TAL"/>
            </w:pPr>
            <w:proofErr w:type="spellStart"/>
            <w:r w:rsidRPr="00527373">
              <w:t>7.6B.4.3</w:t>
            </w:r>
            <w:proofErr w:type="spellEnd"/>
            <w:r w:rsidRPr="00527373">
              <w:t xml:space="preserve"> Narrow band blocking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611A4A3F" w14:textId="77777777" w:rsidR="001A37E6" w:rsidRPr="00527373" w:rsidRDefault="001A37E6" w:rsidP="00902F9A">
            <w:pPr>
              <w:pStyle w:val="TAL"/>
            </w:pPr>
            <w:r w:rsidRPr="00527373">
              <w:t>Same as clause 7.6.4 in TS 38.521-1 [8]</w:t>
            </w:r>
          </w:p>
          <w:p w14:paraId="489F2C93"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D7DED81" w14:textId="77777777" w:rsidR="001A37E6" w:rsidRPr="00527373" w:rsidRDefault="001A37E6" w:rsidP="00902F9A">
            <w:pPr>
              <w:pStyle w:val="TAL"/>
              <w:rPr>
                <w:snapToGrid w:val="0"/>
                <w:lang w:eastAsia="sv-SE"/>
              </w:rPr>
            </w:pPr>
          </w:p>
        </w:tc>
      </w:tr>
      <w:tr w:rsidR="001A37E6" w:rsidRPr="00527373" w14:paraId="3D1DE140"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EFCAD4" w14:textId="77777777" w:rsidR="001A37E6" w:rsidRPr="00527373" w:rsidRDefault="001A37E6" w:rsidP="00902F9A">
            <w:pPr>
              <w:pStyle w:val="TAL"/>
            </w:pPr>
            <w:proofErr w:type="spellStart"/>
            <w:r w:rsidRPr="00527373">
              <w:t>7.6B.4.3_1.1</w:t>
            </w:r>
            <w:proofErr w:type="spellEnd"/>
            <w:r w:rsidRPr="00527373">
              <w:t xml:space="preserve"> Narrow band blocking for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4C44F9D0" w14:textId="77777777" w:rsidR="001A37E6" w:rsidRPr="00527373" w:rsidRDefault="001A37E6" w:rsidP="00902F9A">
            <w:pPr>
              <w:pStyle w:val="TAL"/>
            </w:pPr>
            <w:r w:rsidRPr="00527373">
              <w:t>Same as clause </w:t>
            </w:r>
            <w:proofErr w:type="spellStart"/>
            <w:r w:rsidRPr="00527373">
              <w:t>7.6A.4.1</w:t>
            </w:r>
            <w:proofErr w:type="spellEnd"/>
            <w:r w:rsidRPr="00527373">
              <w:t xml:space="preserve"> in TS 38.521-1 [8]</w:t>
            </w:r>
          </w:p>
          <w:p w14:paraId="0D308665"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19A07E66" w14:textId="77777777" w:rsidR="001A37E6" w:rsidRPr="00527373" w:rsidRDefault="001A37E6" w:rsidP="00902F9A">
            <w:pPr>
              <w:pStyle w:val="TAL"/>
              <w:rPr>
                <w:snapToGrid w:val="0"/>
                <w:lang w:eastAsia="sv-SE"/>
              </w:rPr>
            </w:pPr>
          </w:p>
        </w:tc>
      </w:tr>
      <w:tr w:rsidR="001A37E6" w:rsidRPr="00527373" w14:paraId="00FC148E"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57380E" w14:textId="77777777" w:rsidR="001A37E6" w:rsidRPr="00527373" w:rsidRDefault="001A37E6" w:rsidP="00902F9A">
            <w:pPr>
              <w:pStyle w:val="TAL"/>
            </w:pPr>
            <w:proofErr w:type="spellStart"/>
            <w:r w:rsidRPr="00527373">
              <w:t>7.6B.4.3_1.2</w:t>
            </w:r>
            <w:proofErr w:type="spellEnd"/>
            <w:r w:rsidRPr="00527373">
              <w:t xml:space="preserve"> Narrow band blocking for EN-DC within </w:t>
            </w:r>
            <w:proofErr w:type="spellStart"/>
            <w:r w:rsidRPr="00527373">
              <w:t>FR1</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330E48D4" w14:textId="77777777" w:rsidR="001A37E6" w:rsidRPr="00527373" w:rsidRDefault="001A37E6" w:rsidP="00902F9A">
            <w:pPr>
              <w:pStyle w:val="TAL"/>
            </w:pPr>
            <w:r w:rsidRPr="00527373">
              <w:t xml:space="preserve">Same as clause 7.6.4 in TS 38.521-1 [8] </w:t>
            </w:r>
            <w:r w:rsidRPr="00527373">
              <w:rPr>
                <w:rFonts w:cs="Arial"/>
                <w:bCs/>
                <w:color w:val="000000"/>
                <w:szCs w:val="18"/>
                <w:lang w:eastAsia="ja-JP"/>
              </w:rPr>
              <w:t>for each component carrier</w:t>
            </w:r>
            <w:r w:rsidRPr="00527373">
              <w:rPr>
                <w:rFonts w:cs="Arial"/>
                <w:bCs/>
                <w:color w:val="000000"/>
                <w:szCs w:val="18"/>
              </w:rPr>
              <w:t>.</w:t>
            </w:r>
          </w:p>
          <w:p w14:paraId="460CBB64"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717DC504" w14:textId="77777777" w:rsidR="001A37E6" w:rsidRPr="00527373" w:rsidRDefault="001A37E6" w:rsidP="00902F9A">
            <w:pPr>
              <w:pStyle w:val="TAL"/>
              <w:rPr>
                <w:snapToGrid w:val="0"/>
                <w:lang w:eastAsia="sv-SE"/>
              </w:rPr>
            </w:pPr>
          </w:p>
        </w:tc>
      </w:tr>
      <w:tr w:rsidR="001A37E6" w:rsidRPr="00527373" w14:paraId="1691026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AD46DA" w14:textId="77777777" w:rsidR="001A37E6" w:rsidRPr="00527373" w:rsidRDefault="001A37E6" w:rsidP="00902F9A">
            <w:pPr>
              <w:pStyle w:val="TAL"/>
            </w:pPr>
            <w:proofErr w:type="spellStart"/>
            <w:r w:rsidRPr="00527373">
              <w:t>7.6B.4.3_1.3</w:t>
            </w:r>
            <w:proofErr w:type="spellEnd"/>
            <w:r w:rsidRPr="00527373">
              <w:t xml:space="preserve"> Narrow band blocking for EN-DC within </w:t>
            </w:r>
            <w:proofErr w:type="spellStart"/>
            <w:r w:rsidRPr="00527373">
              <w:t>FR1</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F840D09" w14:textId="77777777" w:rsidR="001A37E6" w:rsidRPr="00527373" w:rsidRDefault="001A37E6" w:rsidP="00902F9A">
            <w:pPr>
              <w:pStyle w:val="TAL"/>
            </w:pPr>
            <w:r w:rsidRPr="00527373">
              <w:t xml:space="preserve">Same as clause 7.6.4 in TS 38.521-1 [8] </w:t>
            </w:r>
            <w:r w:rsidRPr="00527373">
              <w:rPr>
                <w:rFonts w:cs="Arial"/>
                <w:bCs/>
                <w:color w:val="000000"/>
                <w:szCs w:val="18"/>
                <w:lang w:eastAsia="ja-JP"/>
              </w:rPr>
              <w:t>for each component carrier</w:t>
            </w:r>
            <w:r w:rsidRPr="00527373">
              <w:rPr>
                <w:rFonts w:cs="Arial"/>
                <w:bCs/>
                <w:color w:val="000000"/>
                <w:szCs w:val="18"/>
              </w:rPr>
              <w:t>.</w:t>
            </w:r>
          </w:p>
          <w:p w14:paraId="17F4F088"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ABC5837" w14:textId="77777777" w:rsidR="001A37E6" w:rsidRPr="00527373" w:rsidRDefault="001A37E6" w:rsidP="00902F9A">
            <w:pPr>
              <w:pStyle w:val="TAL"/>
              <w:rPr>
                <w:snapToGrid w:val="0"/>
                <w:lang w:eastAsia="sv-SE"/>
              </w:rPr>
            </w:pPr>
          </w:p>
        </w:tc>
      </w:tr>
      <w:tr w:rsidR="001A37E6" w:rsidRPr="00527373" w14:paraId="3C83EA0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16341C" w14:textId="77777777" w:rsidR="001A37E6" w:rsidRPr="00527373" w:rsidRDefault="001A37E6" w:rsidP="00902F9A">
            <w:pPr>
              <w:pStyle w:val="TAL"/>
            </w:pPr>
            <w:proofErr w:type="spellStart"/>
            <w:r w:rsidRPr="00527373">
              <w:t>7.7B.1</w:t>
            </w:r>
            <w:proofErr w:type="spellEnd"/>
            <w:r w:rsidRPr="00527373">
              <w:t xml:space="preserve"> Spurious Response for intra-band 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72D9F853"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7.7 in TS 38.521-1 [8].</w:t>
            </w:r>
          </w:p>
          <w:p w14:paraId="2F188668"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AE9202B" w14:textId="77777777" w:rsidR="001A37E6" w:rsidRPr="00527373" w:rsidRDefault="001A37E6" w:rsidP="00902F9A">
            <w:pPr>
              <w:pStyle w:val="TAL"/>
              <w:rPr>
                <w:snapToGrid w:val="0"/>
                <w:lang w:eastAsia="sv-SE"/>
              </w:rPr>
            </w:pPr>
          </w:p>
        </w:tc>
      </w:tr>
      <w:tr w:rsidR="001A37E6" w:rsidRPr="00527373" w14:paraId="6504A206"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B641FF" w14:textId="77777777" w:rsidR="001A37E6" w:rsidRPr="00527373" w:rsidRDefault="001A37E6" w:rsidP="00902F9A">
            <w:pPr>
              <w:pStyle w:val="TAL"/>
            </w:pPr>
            <w:proofErr w:type="spellStart"/>
            <w:r w:rsidRPr="00527373">
              <w:t>7.7B.2</w:t>
            </w:r>
            <w:proofErr w:type="spellEnd"/>
            <w:r w:rsidRPr="00527373">
              <w:t xml:space="preserve"> Spurious Response for intra-band non-contiguous EN-DC 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0A0EAE9A" w14:textId="77777777" w:rsidR="001A37E6" w:rsidRPr="00527373" w:rsidRDefault="001A37E6" w:rsidP="00902F9A">
            <w:pPr>
              <w:pStyle w:val="TAL"/>
            </w:pPr>
            <w:r w:rsidRPr="00527373">
              <w:t>Same as clause 7.7 in TS 38.521-1 [8]</w:t>
            </w:r>
          </w:p>
          <w:p w14:paraId="704D110D"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57940806" w14:textId="77777777" w:rsidR="001A37E6" w:rsidRPr="00527373" w:rsidRDefault="001A37E6" w:rsidP="00902F9A">
            <w:pPr>
              <w:pStyle w:val="TAL"/>
              <w:rPr>
                <w:snapToGrid w:val="0"/>
                <w:lang w:eastAsia="sv-SE"/>
              </w:rPr>
            </w:pPr>
          </w:p>
        </w:tc>
      </w:tr>
      <w:tr w:rsidR="001A37E6" w:rsidRPr="00527373" w14:paraId="14C6AF03"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C8A3D5" w14:textId="77777777" w:rsidR="001A37E6" w:rsidRPr="00527373" w:rsidRDefault="001A37E6" w:rsidP="00902F9A">
            <w:pPr>
              <w:pStyle w:val="TAL"/>
            </w:pPr>
            <w:proofErr w:type="spellStart"/>
            <w:r w:rsidRPr="00527373">
              <w:t>7.7B.3</w:t>
            </w:r>
            <w:proofErr w:type="spellEnd"/>
            <w:r w:rsidRPr="00527373">
              <w:t xml:space="preserve"> Spurious Response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1542128D" w14:textId="77777777" w:rsidR="001A37E6" w:rsidRPr="00527373" w:rsidRDefault="001A37E6" w:rsidP="00902F9A">
            <w:pPr>
              <w:pStyle w:val="TAL"/>
            </w:pPr>
            <w:r w:rsidRPr="00527373">
              <w:t>Same as clause 7.7 in TS 38.521-1 [8].</w:t>
            </w:r>
          </w:p>
          <w:p w14:paraId="22CE5B8E" w14:textId="77777777" w:rsidR="001A37E6" w:rsidRPr="00527373" w:rsidRDefault="001A37E6" w:rsidP="00902F9A">
            <w:pPr>
              <w:pStyle w:val="TAL"/>
            </w:pPr>
            <w:r w:rsidRPr="00527373">
              <w:t xml:space="preserve">Uplink power measurement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19B1021" w14:textId="77777777" w:rsidR="001A37E6" w:rsidRPr="00527373" w:rsidRDefault="001A37E6" w:rsidP="00902F9A">
            <w:pPr>
              <w:pStyle w:val="TAL"/>
              <w:rPr>
                <w:snapToGrid w:val="0"/>
                <w:lang w:eastAsia="sv-SE"/>
              </w:rPr>
            </w:pPr>
          </w:p>
        </w:tc>
      </w:tr>
      <w:tr w:rsidR="001A37E6" w:rsidRPr="00527373" w14:paraId="1804D05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34C495" w14:textId="77777777" w:rsidR="001A37E6" w:rsidRPr="00527373" w:rsidRDefault="001A37E6" w:rsidP="00902F9A">
            <w:pPr>
              <w:pStyle w:val="TAL"/>
            </w:pPr>
            <w:proofErr w:type="spellStart"/>
            <w:r w:rsidRPr="00527373">
              <w:t>7.7B.3_1.1</w:t>
            </w:r>
            <w:proofErr w:type="spellEnd"/>
            <w:r w:rsidRPr="00527373">
              <w:t xml:space="preserve"> Spurious Response for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74664E55" w14:textId="77777777" w:rsidR="001A37E6" w:rsidRPr="00527373" w:rsidRDefault="001A37E6" w:rsidP="00902F9A">
            <w:pPr>
              <w:pStyle w:val="TAL"/>
            </w:pPr>
            <w:r w:rsidRPr="00527373">
              <w:t xml:space="preserve">Same as clause 7.7 in TS 38.521-1 [8] </w:t>
            </w:r>
            <w:r w:rsidRPr="00527373">
              <w:rPr>
                <w:rFonts w:cs="Arial"/>
                <w:bCs/>
                <w:color w:val="000000"/>
                <w:szCs w:val="18"/>
                <w:lang w:eastAsia="ja-JP"/>
              </w:rPr>
              <w:t>for each component carrier</w:t>
            </w:r>
            <w:r w:rsidRPr="00527373">
              <w:rPr>
                <w:rFonts w:cs="Arial"/>
                <w:bCs/>
                <w:color w:val="000000"/>
                <w:szCs w:val="18"/>
              </w:rPr>
              <w:t>.</w:t>
            </w:r>
          </w:p>
          <w:p w14:paraId="13D81AA7"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483313D" w14:textId="77777777" w:rsidR="001A37E6" w:rsidRPr="00527373" w:rsidRDefault="001A37E6" w:rsidP="00902F9A">
            <w:pPr>
              <w:pStyle w:val="TAL"/>
              <w:rPr>
                <w:snapToGrid w:val="0"/>
                <w:lang w:eastAsia="sv-SE"/>
              </w:rPr>
            </w:pPr>
          </w:p>
        </w:tc>
      </w:tr>
      <w:tr w:rsidR="001A37E6" w:rsidRPr="00527373" w14:paraId="2D3C725D"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B8A77E" w14:textId="77777777" w:rsidR="001A37E6" w:rsidRPr="00527373" w:rsidRDefault="001A37E6" w:rsidP="00902F9A">
            <w:pPr>
              <w:pStyle w:val="TAL"/>
            </w:pPr>
            <w:proofErr w:type="spellStart"/>
            <w:r w:rsidRPr="00527373">
              <w:t>7.7B.3_1.2</w:t>
            </w:r>
            <w:proofErr w:type="spellEnd"/>
            <w:r w:rsidRPr="00527373">
              <w:t xml:space="preserve"> Spurious Response for EN-DC within </w:t>
            </w:r>
            <w:proofErr w:type="spellStart"/>
            <w:r w:rsidRPr="00527373">
              <w:t>FR1</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45FE4E1C" w14:textId="77777777" w:rsidR="001A37E6" w:rsidRPr="00527373" w:rsidRDefault="001A37E6" w:rsidP="00902F9A">
            <w:pPr>
              <w:pStyle w:val="TAL"/>
            </w:pPr>
            <w:r w:rsidRPr="00527373">
              <w:t xml:space="preserve">Same as clause 7.7 in TS 38.521-1 [8] </w:t>
            </w:r>
            <w:r w:rsidRPr="00527373">
              <w:rPr>
                <w:rFonts w:cs="Arial"/>
                <w:bCs/>
                <w:color w:val="000000"/>
                <w:szCs w:val="18"/>
                <w:lang w:eastAsia="ja-JP"/>
              </w:rPr>
              <w:t>for each component carrier</w:t>
            </w:r>
            <w:r w:rsidRPr="00527373">
              <w:rPr>
                <w:rFonts w:cs="Arial"/>
                <w:bCs/>
                <w:color w:val="000000"/>
                <w:szCs w:val="18"/>
              </w:rPr>
              <w:t>.</w:t>
            </w:r>
          </w:p>
          <w:p w14:paraId="480770FF" w14:textId="77777777" w:rsidR="001A37E6" w:rsidRPr="00527373" w:rsidRDefault="001A37E6" w:rsidP="00902F9A">
            <w:pPr>
              <w:pStyle w:val="TAL"/>
            </w:pPr>
            <w:r w:rsidRPr="00527373">
              <w:t xml:space="preserve">Uplink power measurement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086C4E5" w14:textId="77777777" w:rsidR="001A37E6" w:rsidRPr="00527373" w:rsidRDefault="001A37E6" w:rsidP="00902F9A">
            <w:pPr>
              <w:pStyle w:val="TAL"/>
              <w:rPr>
                <w:snapToGrid w:val="0"/>
                <w:lang w:eastAsia="sv-SE"/>
              </w:rPr>
            </w:pPr>
          </w:p>
        </w:tc>
      </w:tr>
      <w:tr w:rsidR="001A37E6" w:rsidRPr="00527373" w14:paraId="2DFBB592"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FC2637" w14:textId="77777777" w:rsidR="001A37E6" w:rsidRPr="00527373" w:rsidRDefault="001A37E6" w:rsidP="00902F9A">
            <w:pPr>
              <w:pStyle w:val="TAL"/>
            </w:pPr>
            <w:proofErr w:type="spellStart"/>
            <w:r w:rsidRPr="00527373">
              <w:t>7.8B.2.1</w:t>
            </w:r>
            <w:proofErr w:type="spellEnd"/>
            <w:r w:rsidRPr="00527373">
              <w:t xml:space="preserve"> Wideband Intermodulation for intra-band contiguous EN-DC 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E52C9F3" w14:textId="77777777" w:rsidR="001A37E6" w:rsidRPr="00527373" w:rsidRDefault="001A37E6" w:rsidP="00902F9A">
            <w:pPr>
              <w:pStyle w:val="TAL"/>
            </w:pPr>
            <w:r w:rsidRPr="00527373">
              <w:t xml:space="preserve">MU for NR CC </w:t>
            </w:r>
            <w:r w:rsidRPr="00527373">
              <w:rPr>
                <w:rFonts w:cs="Arial"/>
                <w:bCs/>
                <w:color w:val="000000"/>
                <w:szCs w:val="18"/>
              </w:rPr>
              <w:t>d</w:t>
            </w:r>
            <w:r w:rsidRPr="00527373">
              <w:rPr>
                <w:rFonts w:cs="Arial"/>
                <w:bCs/>
                <w:color w:val="000000"/>
                <w:szCs w:val="18"/>
                <w:lang w:eastAsia="ja-JP"/>
              </w:rPr>
              <w:t>ownlink power</w:t>
            </w:r>
            <w:r w:rsidRPr="00527373">
              <w:t xml:space="preserve"> same as clause 7.8.2 in TS 38.521-1 [8].</w:t>
            </w:r>
          </w:p>
          <w:p w14:paraId="691A2B12" w14:textId="77777777" w:rsidR="001A37E6" w:rsidRPr="00527373" w:rsidRDefault="001A37E6" w:rsidP="00902F9A">
            <w:pPr>
              <w:pStyle w:val="TAL"/>
            </w:pPr>
            <w:r w:rsidRPr="00527373">
              <w:t xml:space="preserve">Uplink power measurement same as </w:t>
            </w:r>
            <w:proofErr w:type="spellStart"/>
            <w:r w:rsidRPr="00527373">
              <w:t>6.2B.1.1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BF3406F" w14:textId="77777777" w:rsidR="001A37E6" w:rsidRPr="00527373" w:rsidRDefault="001A37E6" w:rsidP="00902F9A">
            <w:pPr>
              <w:pStyle w:val="TAL"/>
              <w:rPr>
                <w:snapToGrid w:val="0"/>
                <w:lang w:eastAsia="sv-SE"/>
              </w:rPr>
            </w:pPr>
          </w:p>
        </w:tc>
      </w:tr>
      <w:tr w:rsidR="001A37E6" w:rsidRPr="00527373" w14:paraId="78FD001E"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717450" w14:textId="77777777" w:rsidR="001A37E6" w:rsidRPr="00527373" w:rsidRDefault="001A37E6" w:rsidP="00902F9A">
            <w:pPr>
              <w:pStyle w:val="TAL"/>
            </w:pPr>
            <w:proofErr w:type="spellStart"/>
            <w:r w:rsidRPr="00527373">
              <w:t>7.8B.2.2</w:t>
            </w:r>
            <w:proofErr w:type="spellEnd"/>
            <w:r w:rsidRPr="00527373">
              <w:t xml:space="preserve"> Wideband Intermodulation for intra-band non-contiguous EN-DC 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787E57A" w14:textId="77777777" w:rsidR="001A37E6" w:rsidRPr="00527373" w:rsidRDefault="001A37E6" w:rsidP="00902F9A">
            <w:pPr>
              <w:pStyle w:val="TAL"/>
            </w:pPr>
            <w:r w:rsidRPr="00527373">
              <w:t>Same as clause 7.8.2 in TS 38.521-1 [8]</w:t>
            </w:r>
          </w:p>
          <w:p w14:paraId="537B2693" w14:textId="77777777" w:rsidR="001A37E6" w:rsidRPr="00527373" w:rsidRDefault="001A37E6" w:rsidP="00902F9A">
            <w:pPr>
              <w:pStyle w:val="TAL"/>
            </w:pPr>
            <w:r w:rsidRPr="00527373">
              <w:t xml:space="preserve">Uplink power measurement for same as </w:t>
            </w:r>
            <w:proofErr w:type="spellStart"/>
            <w:r w:rsidRPr="00527373">
              <w:t>6.2B.1.2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683CA84" w14:textId="77777777" w:rsidR="001A37E6" w:rsidRPr="00527373" w:rsidRDefault="001A37E6" w:rsidP="00902F9A">
            <w:pPr>
              <w:pStyle w:val="TAL"/>
              <w:rPr>
                <w:snapToGrid w:val="0"/>
                <w:lang w:eastAsia="sv-SE"/>
              </w:rPr>
            </w:pPr>
          </w:p>
        </w:tc>
      </w:tr>
      <w:tr w:rsidR="001A37E6" w:rsidRPr="00527373" w14:paraId="75150DB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A7AC2" w14:textId="77777777" w:rsidR="001A37E6" w:rsidRPr="00527373" w:rsidRDefault="001A37E6" w:rsidP="00902F9A">
            <w:pPr>
              <w:pStyle w:val="TAL"/>
            </w:pPr>
            <w:proofErr w:type="spellStart"/>
            <w:r w:rsidRPr="00527373">
              <w:t>7.8B.2.3</w:t>
            </w:r>
            <w:proofErr w:type="spellEnd"/>
            <w:r w:rsidRPr="00527373">
              <w:t xml:space="preserve"> Wideband Intermodulation for inter-band EN-DC 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04421B1" w14:textId="77777777" w:rsidR="001A37E6" w:rsidRPr="00527373" w:rsidRDefault="001A37E6" w:rsidP="00902F9A">
            <w:pPr>
              <w:pStyle w:val="TAL"/>
            </w:pPr>
            <w:r w:rsidRPr="00527373">
              <w:t>Same as clause 7.8.2 in TS 38.521-1 [8]</w:t>
            </w:r>
          </w:p>
          <w:p w14:paraId="60CD6C80" w14:textId="77777777" w:rsidR="001A37E6" w:rsidRPr="00527373" w:rsidRDefault="001A37E6" w:rsidP="00902F9A">
            <w:pPr>
              <w:pStyle w:val="TAL"/>
            </w:pPr>
            <w:r w:rsidRPr="00527373">
              <w:t xml:space="preserve">Uplink power measurement for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43C8453D" w14:textId="77777777" w:rsidR="001A37E6" w:rsidRPr="00527373" w:rsidRDefault="001A37E6" w:rsidP="00902F9A">
            <w:pPr>
              <w:pStyle w:val="TAL"/>
              <w:rPr>
                <w:snapToGrid w:val="0"/>
                <w:lang w:eastAsia="sv-SE"/>
              </w:rPr>
            </w:pPr>
          </w:p>
        </w:tc>
      </w:tr>
      <w:tr w:rsidR="001A37E6" w:rsidRPr="00527373" w14:paraId="1F60B6CD"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BC66DF" w14:textId="77777777" w:rsidR="001A37E6" w:rsidRPr="00527373" w:rsidRDefault="001A37E6" w:rsidP="00902F9A">
            <w:pPr>
              <w:pStyle w:val="TAL"/>
            </w:pPr>
            <w:proofErr w:type="spellStart"/>
            <w:r w:rsidRPr="00527373">
              <w:t>7.8B.2.3_1.1</w:t>
            </w:r>
            <w:proofErr w:type="spellEnd"/>
            <w:r w:rsidRPr="00527373">
              <w:t xml:space="preserve"> Wideband Intermodulation for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2DC34BCF" w14:textId="77777777" w:rsidR="001A37E6" w:rsidRPr="00527373" w:rsidRDefault="001A37E6" w:rsidP="00902F9A">
            <w:pPr>
              <w:pStyle w:val="TAL"/>
            </w:pPr>
            <w:r w:rsidRPr="00527373">
              <w:t>Same as clause </w:t>
            </w:r>
            <w:proofErr w:type="spellStart"/>
            <w:r w:rsidRPr="00527373">
              <w:t>7.8A.2.1</w:t>
            </w:r>
            <w:proofErr w:type="spellEnd"/>
            <w:r w:rsidRPr="00527373">
              <w:t xml:space="preserve"> in TS 38.521-1 [8]</w:t>
            </w:r>
          </w:p>
          <w:p w14:paraId="38401306" w14:textId="77777777" w:rsidR="001A37E6" w:rsidRPr="00527373" w:rsidRDefault="001A37E6" w:rsidP="00902F9A">
            <w:pPr>
              <w:pStyle w:val="TAL"/>
            </w:pPr>
            <w:r w:rsidRPr="00527373">
              <w:t xml:space="preserve">Uplink power measurement for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0D26AA52" w14:textId="77777777" w:rsidR="001A37E6" w:rsidRPr="00527373" w:rsidRDefault="001A37E6" w:rsidP="00902F9A">
            <w:pPr>
              <w:pStyle w:val="TAL"/>
              <w:rPr>
                <w:snapToGrid w:val="0"/>
                <w:lang w:eastAsia="sv-SE"/>
              </w:rPr>
            </w:pPr>
          </w:p>
        </w:tc>
      </w:tr>
      <w:tr w:rsidR="001A37E6" w:rsidRPr="00527373" w14:paraId="45776E88"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193FD" w14:textId="77777777" w:rsidR="001A37E6" w:rsidRPr="00527373" w:rsidRDefault="001A37E6" w:rsidP="00902F9A">
            <w:pPr>
              <w:pStyle w:val="TAL"/>
            </w:pPr>
            <w:proofErr w:type="spellStart"/>
            <w:r w:rsidRPr="00527373">
              <w:t>7.8B.2.3_1.2</w:t>
            </w:r>
            <w:proofErr w:type="spellEnd"/>
            <w:r w:rsidRPr="00527373">
              <w:t xml:space="preserve"> Wideband Intermodulation for EN-DC within </w:t>
            </w:r>
            <w:proofErr w:type="spellStart"/>
            <w:r w:rsidRPr="00527373">
              <w:t>FR1</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40A72F9F" w14:textId="77777777" w:rsidR="001A37E6" w:rsidRPr="00527373" w:rsidRDefault="001A37E6" w:rsidP="00902F9A">
            <w:pPr>
              <w:pStyle w:val="TAL"/>
            </w:pPr>
            <w:r w:rsidRPr="00527373">
              <w:t>Same as clause </w:t>
            </w:r>
            <w:proofErr w:type="spellStart"/>
            <w:r w:rsidRPr="00527373">
              <w:t>7.8A.2</w:t>
            </w:r>
            <w:proofErr w:type="spellEnd"/>
            <w:r w:rsidRPr="00527373">
              <w:t xml:space="preserve"> in TS 38.521-1 [8]</w:t>
            </w:r>
          </w:p>
          <w:p w14:paraId="68DAB103" w14:textId="77777777" w:rsidR="001A37E6" w:rsidRPr="00527373" w:rsidRDefault="001A37E6" w:rsidP="00902F9A">
            <w:pPr>
              <w:pStyle w:val="TAL"/>
            </w:pPr>
            <w:r w:rsidRPr="00527373">
              <w:t xml:space="preserve">Uplink power measurement for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28C5C085" w14:textId="77777777" w:rsidR="001A37E6" w:rsidRPr="00527373" w:rsidRDefault="001A37E6" w:rsidP="00902F9A">
            <w:pPr>
              <w:pStyle w:val="TAL"/>
              <w:rPr>
                <w:snapToGrid w:val="0"/>
                <w:lang w:eastAsia="sv-SE"/>
              </w:rPr>
            </w:pPr>
          </w:p>
        </w:tc>
      </w:tr>
      <w:tr w:rsidR="001A37E6" w:rsidRPr="00527373" w14:paraId="6F950008"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D82470" w14:textId="77777777" w:rsidR="001A37E6" w:rsidRPr="00527373" w:rsidRDefault="001A37E6" w:rsidP="00902F9A">
            <w:pPr>
              <w:pStyle w:val="TAL"/>
            </w:pPr>
            <w:proofErr w:type="spellStart"/>
            <w:r w:rsidRPr="00527373">
              <w:t>7.8B.2.3_1.3</w:t>
            </w:r>
            <w:proofErr w:type="spellEnd"/>
            <w:r w:rsidRPr="00527373">
              <w:t xml:space="preserve"> Wideband Intermodulation for EN-DC within </w:t>
            </w:r>
            <w:proofErr w:type="spellStart"/>
            <w:r w:rsidRPr="00527373">
              <w:t>FR1</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2BFA85AD" w14:textId="77777777" w:rsidR="001A37E6" w:rsidRPr="00527373" w:rsidRDefault="001A37E6" w:rsidP="00902F9A">
            <w:pPr>
              <w:pStyle w:val="TAL"/>
            </w:pPr>
            <w:r w:rsidRPr="00527373">
              <w:t>Same as clause </w:t>
            </w:r>
            <w:proofErr w:type="spellStart"/>
            <w:r w:rsidRPr="00527373">
              <w:t>7.8A.2</w:t>
            </w:r>
            <w:proofErr w:type="spellEnd"/>
            <w:r w:rsidRPr="00527373">
              <w:t xml:space="preserve"> in TS 38.521-1 [8]</w:t>
            </w:r>
          </w:p>
          <w:p w14:paraId="44E6FF09" w14:textId="77777777" w:rsidR="001A37E6" w:rsidRPr="00527373" w:rsidRDefault="001A37E6" w:rsidP="00902F9A">
            <w:pPr>
              <w:pStyle w:val="TAL"/>
            </w:pPr>
            <w:r w:rsidRPr="00527373">
              <w:t xml:space="preserve">Uplink power measurement for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CD2D728" w14:textId="77777777" w:rsidR="001A37E6" w:rsidRPr="00527373" w:rsidRDefault="001A37E6" w:rsidP="00902F9A">
            <w:pPr>
              <w:pStyle w:val="TAL"/>
              <w:rPr>
                <w:snapToGrid w:val="0"/>
                <w:lang w:eastAsia="sv-SE"/>
              </w:rPr>
            </w:pPr>
          </w:p>
        </w:tc>
      </w:tr>
      <w:tr w:rsidR="001A37E6" w:rsidRPr="00527373" w14:paraId="655B8358"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F1F54" w14:textId="77777777" w:rsidR="001A37E6" w:rsidRPr="00527373" w:rsidRDefault="001A37E6" w:rsidP="00902F9A">
            <w:pPr>
              <w:pStyle w:val="TAL"/>
            </w:pPr>
            <w:proofErr w:type="spellStart"/>
            <w:r w:rsidRPr="00527373">
              <w:t>7.8B.2.3_1.4</w:t>
            </w:r>
            <w:proofErr w:type="spellEnd"/>
            <w:r w:rsidRPr="00527373">
              <w:t xml:space="preserve"> Wideband Intermodulation for EN-DC within </w:t>
            </w:r>
            <w:proofErr w:type="spellStart"/>
            <w:r w:rsidRPr="00527373">
              <w:t>FR1</w:t>
            </w:r>
            <w:proofErr w:type="spellEnd"/>
            <w:r w:rsidRPr="00527373">
              <w:t xml:space="preserve"> (6 CCs)</w:t>
            </w:r>
          </w:p>
        </w:tc>
        <w:tc>
          <w:tcPr>
            <w:tcW w:w="4535" w:type="dxa"/>
            <w:gridSpan w:val="2"/>
            <w:tcBorders>
              <w:top w:val="single" w:sz="4" w:space="0" w:color="auto"/>
              <w:left w:val="single" w:sz="4" w:space="0" w:color="auto"/>
              <w:bottom w:val="single" w:sz="4" w:space="0" w:color="auto"/>
              <w:right w:val="single" w:sz="4" w:space="0" w:color="auto"/>
            </w:tcBorders>
          </w:tcPr>
          <w:p w14:paraId="24D1AD10" w14:textId="77777777" w:rsidR="001A37E6" w:rsidRPr="00527373" w:rsidRDefault="001A37E6" w:rsidP="00902F9A">
            <w:pPr>
              <w:pStyle w:val="TAL"/>
            </w:pPr>
            <w:r w:rsidRPr="00527373">
              <w:t>Same as clause </w:t>
            </w:r>
            <w:proofErr w:type="spellStart"/>
            <w:r w:rsidRPr="00527373">
              <w:t>7.8A.2</w:t>
            </w:r>
            <w:proofErr w:type="spellEnd"/>
            <w:r w:rsidRPr="00527373">
              <w:t xml:space="preserve"> in TS 38.521-1 [8]</w:t>
            </w:r>
          </w:p>
          <w:p w14:paraId="1AE90699" w14:textId="77777777" w:rsidR="001A37E6" w:rsidRPr="00527373" w:rsidRDefault="001A37E6" w:rsidP="00902F9A">
            <w:pPr>
              <w:pStyle w:val="TAL"/>
            </w:pPr>
            <w:r w:rsidRPr="00527373">
              <w:t xml:space="preserve">Uplink power measurement for same as </w:t>
            </w:r>
            <w:proofErr w:type="spellStart"/>
            <w:r w:rsidRPr="00527373">
              <w:t>6.2B.1.3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78AECF81" w14:textId="77777777" w:rsidR="001A37E6" w:rsidRPr="00527373" w:rsidRDefault="001A37E6" w:rsidP="00902F9A">
            <w:pPr>
              <w:pStyle w:val="TAL"/>
              <w:rPr>
                <w:snapToGrid w:val="0"/>
                <w:lang w:eastAsia="sv-SE"/>
              </w:rPr>
            </w:pPr>
          </w:p>
        </w:tc>
      </w:tr>
      <w:tr w:rsidR="001A37E6" w:rsidRPr="00527373" w14:paraId="34D85256"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CAAE00" w14:textId="77777777" w:rsidR="001A37E6" w:rsidRPr="00527373" w:rsidRDefault="001A37E6" w:rsidP="00902F9A">
            <w:pPr>
              <w:pStyle w:val="TAL"/>
            </w:pPr>
            <w:proofErr w:type="spellStart"/>
            <w:r w:rsidRPr="00527373">
              <w:t>7.9B.1</w:t>
            </w:r>
            <w:proofErr w:type="spellEnd"/>
            <w:r w:rsidRPr="00527373">
              <w:t xml:space="preserve"> Spurious Emissions for intra-band contiguous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3481E01C" w14:textId="77777777" w:rsidR="001A37E6" w:rsidRPr="00527373" w:rsidRDefault="001A37E6" w:rsidP="00902F9A">
            <w:pPr>
              <w:pStyle w:val="TAL"/>
            </w:pPr>
            <w:r w:rsidRPr="00527373">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7F6F28" w14:textId="77777777" w:rsidR="001A37E6" w:rsidRPr="00527373" w:rsidRDefault="001A37E6" w:rsidP="00902F9A">
            <w:pPr>
              <w:pStyle w:val="TAL"/>
              <w:rPr>
                <w:snapToGrid w:val="0"/>
                <w:lang w:eastAsia="sv-SE"/>
              </w:rPr>
            </w:pPr>
          </w:p>
        </w:tc>
      </w:tr>
      <w:tr w:rsidR="001A37E6" w:rsidRPr="00527373" w14:paraId="3BA4B856"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DB6A02" w14:textId="77777777" w:rsidR="001A37E6" w:rsidRPr="00527373" w:rsidRDefault="001A37E6" w:rsidP="00902F9A">
            <w:pPr>
              <w:pStyle w:val="TAL"/>
            </w:pPr>
            <w:proofErr w:type="spellStart"/>
            <w:r w:rsidRPr="00527373">
              <w:t>7.9B.2</w:t>
            </w:r>
            <w:proofErr w:type="spellEnd"/>
            <w:r w:rsidRPr="00527373">
              <w:t xml:space="preserve"> Spurious Emissions for intra-band non-contiguous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217EB47B" w14:textId="77777777" w:rsidR="001A37E6" w:rsidRPr="00527373" w:rsidRDefault="001A37E6" w:rsidP="00902F9A">
            <w:pPr>
              <w:pStyle w:val="TAL"/>
            </w:pPr>
            <w:r w:rsidRPr="00527373">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DE9FCA" w14:textId="77777777" w:rsidR="001A37E6" w:rsidRPr="00527373" w:rsidRDefault="001A37E6" w:rsidP="00902F9A">
            <w:pPr>
              <w:pStyle w:val="TAL"/>
              <w:rPr>
                <w:snapToGrid w:val="0"/>
                <w:lang w:eastAsia="sv-SE"/>
              </w:rPr>
            </w:pPr>
          </w:p>
        </w:tc>
      </w:tr>
      <w:tr w:rsidR="001A37E6" w:rsidRPr="00527373" w14:paraId="6B5FA709"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409EAC" w14:textId="77777777" w:rsidR="001A37E6" w:rsidRPr="00527373" w:rsidRDefault="001A37E6" w:rsidP="00902F9A">
            <w:pPr>
              <w:pStyle w:val="TAL"/>
            </w:pPr>
            <w:proofErr w:type="spellStart"/>
            <w:r w:rsidRPr="00527373">
              <w:t>7.9B.3</w:t>
            </w:r>
            <w:proofErr w:type="spellEnd"/>
            <w:r w:rsidRPr="00527373">
              <w:t xml:space="preserve"> Spurious Emissions for inter-band EN-DC within </w:t>
            </w:r>
            <w:proofErr w:type="spellStart"/>
            <w:r w:rsidRPr="00527373">
              <w:t>FR1</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7F1407BE" w14:textId="77777777" w:rsidR="001A37E6" w:rsidRPr="00527373" w:rsidRDefault="001A37E6" w:rsidP="00902F9A">
            <w:pPr>
              <w:pStyle w:val="TAL"/>
            </w:pPr>
            <w:r w:rsidRPr="00527373">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7A0D5E" w14:textId="77777777" w:rsidR="001A37E6" w:rsidRPr="00527373" w:rsidRDefault="001A37E6" w:rsidP="00902F9A">
            <w:pPr>
              <w:pStyle w:val="TAL"/>
              <w:rPr>
                <w:snapToGrid w:val="0"/>
                <w:lang w:eastAsia="sv-SE"/>
              </w:rPr>
            </w:pPr>
          </w:p>
        </w:tc>
      </w:tr>
      <w:tr w:rsidR="001A37E6" w:rsidRPr="00527373" w14:paraId="703530A7"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9806F2" w14:textId="77777777" w:rsidR="001A37E6" w:rsidRPr="00527373" w:rsidRDefault="001A37E6" w:rsidP="00902F9A">
            <w:pPr>
              <w:pStyle w:val="TAL"/>
            </w:pPr>
            <w:proofErr w:type="spellStart"/>
            <w:r w:rsidRPr="00527373">
              <w:lastRenderedPageBreak/>
              <w:t>7.9B.3_1.1</w:t>
            </w:r>
            <w:proofErr w:type="spellEnd"/>
            <w:r w:rsidRPr="00527373">
              <w:tab/>
              <w:t xml:space="preserve">Spurious Emissions for EN-DC within </w:t>
            </w:r>
            <w:proofErr w:type="spellStart"/>
            <w:r w:rsidRPr="00527373">
              <w:t>FR1</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164F435D" w14:textId="77777777" w:rsidR="001A37E6" w:rsidRPr="00527373" w:rsidRDefault="001A37E6" w:rsidP="00902F9A">
            <w:pPr>
              <w:pStyle w:val="TAL"/>
            </w:pPr>
            <w:r w:rsidRPr="00527373">
              <w:t>Same as clause </w:t>
            </w:r>
            <w:proofErr w:type="spellStart"/>
            <w:r w:rsidRPr="00527373">
              <w:t>7.9A.1</w:t>
            </w:r>
            <w:proofErr w:type="spellEnd"/>
            <w:r w:rsidRPr="00527373">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D80B44" w14:textId="77777777" w:rsidR="001A37E6" w:rsidRPr="00527373" w:rsidRDefault="001A37E6" w:rsidP="00902F9A">
            <w:pPr>
              <w:pStyle w:val="TAL"/>
              <w:rPr>
                <w:snapToGrid w:val="0"/>
                <w:lang w:eastAsia="sv-SE"/>
              </w:rPr>
            </w:pPr>
          </w:p>
        </w:tc>
      </w:tr>
      <w:tr w:rsidR="001A37E6" w:rsidRPr="00527373" w14:paraId="06E1E6E4" w14:textId="77777777" w:rsidTr="00902F9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9867BC" w14:textId="77777777" w:rsidR="001A37E6" w:rsidRPr="00527373" w:rsidRDefault="001A37E6" w:rsidP="00902F9A">
            <w:pPr>
              <w:pStyle w:val="TAL"/>
            </w:pPr>
            <w:proofErr w:type="spellStart"/>
            <w:r w:rsidRPr="00527373">
              <w:t>7.9B.4</w:t>
            </w:r>
            <w:proofErr w:type="spellEnd"/>
            <w:r w:rsidRPr="00527373">
              <w:tab/>
              <w:t xml:space="preserve">Spurious Emissions for inter-band EN-DC including </w:t>
            </w:r>
            <w:proofErr w:type="spellStart"/>
            <w:r w:rsidRPr="00527373">
              <w:t>FR2</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48D074E2" w14:textId="77777777" w:rsidR="001A37E6" w:rsidRPr="00527373" w:rsidRDefault="001A37E6" w:rsidP="00902F9A">
            <w:pPr>
              <w:pStyle w:val="TAL"/>
            </w:pPr>
            <w:r w:rsidRPr="00527373">
              <w:t>Same as clause 7.</w:t>
            </w:r>
            <w:r w:rsidRPr="00527373">
              <w:rPr>
                <w:lang w:eastAsia="ja-JP"/>
              </w:rPr>
              <w:t>9</w:t>
            </w:r>
            <w:r w:rsidRPr="00527373">
              <w:t xml:space="preserve"> in TS 38.521-</w:t>
            </w:r>
            <w:r w:rsidRPr="00527373">
              <w:rPr>
                <w:lang w:eastAsia="ja-JP"/>
              </w:rPr>
              <w:t>2</w:t>
            </w:r>
            <w:r w:rsidRPr="00527373">
              <w:t> [</w:t>
            </w:r>
            <w:r w:rsidRPr="00527373">
              <w:rPr>
                <w:lang w:eastAsia="ja-JP"/>
              </w:rPr>
              <w:t>9</w:t>
            </w:r>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0020D6ED" w14:textId="77777777" w:rsidR="001A37E6" w:rsidRPr="00527373" w:rsidRDefault="001A37E6" w:rsidP="00902F9A">
            <w:pPr>
              <w:pStyle w:val="TAL"/>
              <w:rPr>
                <w:snapToGrid w:val="0"/>
                <w:lang w:eastAsia="sv-SE"/>
              </w:rPr>
            </w:pPr>
          </w:p>
        </w:tc>
      </w:tr>
    </w:tbl>
    <w:p w14:paraId="36479BD5" w14:textId="77777777" w:rsidR="003C0C1C" w:rsidRPr="001A37E6" w:rsidRDefault="003C0C1C">
      <w:pPr>
        <w:rPr>
          <w:noProof/>
        </w:rPr>
      </w:pPr>
    </w:p>
    <w:p w14:paraId="589F149D" w14:textId="394FE019" w:rsidR="004226F9" w:rsidRPr="001A37E6" w:rsidRDefault="004226F9" w:rsidP="001A37E6">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bookmarkEnd w:id="24"/>
      <w:bookmarkEnd w:id="25"/>
    </w:p>
    <w:sectPr w:rsidR="004226F9" w:rsidRPr="001A3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E5BD0" w14:textId="77777777" w:rsidR="004702D9" w:rsidRDefault="004702D9">
      <w:r>
        <w:separator/>
      </w:r>
    </w:p>
  </w:endnote>
  <w:endnote w:type="continuationSeparator" w:id="0">
    <w:p w14:paraId="57DF45C0" w14:textId="77777777" w:rsidR="004702D9" w:rsidRDefault="0047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AA90C" w14:textId="77777777" w:rsidR="004702D9" w:rsidRDefault="004702D9">
      <w:r>
        <w:separator/>
      </w:r>
    </w:p>
  </w:footnote>
  <w:footnote w:type="continuationSeparator" w:id="0">
    <w:p w14:paraId="307E6B19" w14:textId="77777777" w:rsidR="004702D9" w:rsidRDefault="00470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37E6"/>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04518"/>
    <w:rsid w:val="00410371"/>
    <w:rsid w:val="00414694"/>
    <w:rsid w:val="004226F9"/>
    <w:rsid w:val="004242F1"/>
    <w:rsid w:val="004702D9"/>
    <w:rsid w:val="0048419B"/>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5273D"/>
    <w:rsid w:val="00665C47"/>
    <w:rsid w:val="00695808"/>
    <w:rsid w:val="006B0071"/>
    <w:rsid w:val="006B46FB"/>
    <w:rsid w:val="006D58A9"/>
    <w:rsid w:val="006E21FB"/>
    <w:rsid w:val="00732B5A"/>
    <w:rsid w:val="00792342"/>
    <w:rsid w:val="007977A8"/>
    <w:rsid w:val="007B512A"/>
    <w:rsid w:val="007C2097"/>
    <w:rsid w:val="007D6A07"/>
    <w:rsid w:val="007F7259"/>
    <w:rsid w:val="00801B95"/>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3568"/>
    <w:rsid w:val="009777D9"/>
    <w:rsid w:val="00991B88"/>
    <w:rsid w:val="009A10CC"/>
    <w:rsid w:val="009A5753"/>
    <w:rsid w:val="009A579D"/>
    <w:rsid w:val="009E3297"/>
    <w:rsid w:val="009F734F"/>
    <w:rsid w:val="00A246B6"/>
    <w:rsid w:val="00A47E70"/>
    <w:rsid w:val="00A50CF0"/>
    <w:rsid w:val="00A7671C"/>
    <w:rsid w:val="00AA2CBC"/>
    <w:rsid w:val="00AC5820"/>
    <w:rsid w:val="00AC7BF7"/>
    <w:rsid w:val="00AD0398"/>
    <w:rsid w:val="00AD1CD8"/>
    <w:rsid w:val="00AE5A62"/>
    <w:rsid w:val="00B051F7"/>
    <w:rsid w:val="00B11EE9"/>
    <w:rsid w:val="00B23CF8"/>
    <w:rsid w:val="00B258BB"/>
    <w:rsid w:val="00B67B97"/>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694C"/>
    <w:rsid w:val="00CB0E10"/>
    <w:rsid w:val="00CC419D"/>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937A1"/>
    <w:rsid w:val="00EB09B7"/>
    <w:rsid w:val="00EE7D7C"/>
    <w:rsid w:val="00EF2792"/>
    <w:rsid w:val="00F25D98"/>
    <w:rsid w:val="00F300FB"/>
    <w:rsid w:val="00F419A4"/>
    <w:rsid w:val="00FA6CB1"/>
    <w:rsid w:val="00FB6386"/>
    <w:rsid w:val="00FB7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70A86-10E7-4E85-BE7F-5D1FE1C1E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2020-02-03T08:32:00Z</dcterms:created>
  <dcterms:modified xsi:type="dcterms:W3CDTF">2022-02-11T10:49:00Z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1644576494</vt:lpwstr>
  </property>
</Properties>
</file>